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3DFC3" w14:textId="0C02F622" w:rsidR="00FE4A5D" w:rsidRPr="007D3E81" w:rsidRDefault="00FE4A5D" w:rsidP="006A7375">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#120</w:t>
      </w:r>
      <w:r w:rsidRPr="007D3E81">
        <w:rPr>
          <w:rFonts w:cs="Arial"/>
          <w:b/>
          <w:sz w:val="24"/>
          <w:szCs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717F85">
        <w:rPr>
          <w:b/>
          <w:i/>
          <w:noProof/>
          <w:sz w:val="28"/>
        </w:rPr>
        <w:t>R3-232875</w:t>
      </w:r>
      <w:r>
        <w:rPr>
          <w:b/>
          <w:i/>
          <w:noProof/>
          <w:sz w:val="28"/>
        </w:rPr>
        <w:fldChar w:fldCharType="end"/>
      </w:r>
    </w:p>
    <w:p w14:paraId="205C1C50" w14:textId="77777777" w:rsidR="00FE4A5D" w:rsidRDefault="00FE4A5D" w:rsidP="00FE4A5D">
      <w:pPr>
        <w:pStyle w:val="CRCoverPage"/>
        <w:tabs>
          <w:tab w:val="right" w:pos="9639"/>
          <w:tab w:val="right" w:pos="13323"/>
        </w:tabs>
        <w:spacing w:after="0"/>
        <w:rPr>
          <w:rFonts w:cs="Arial"/>
          <w:b/>
          <w:sz w:val="24"/>
          <w:szCs w:val="24"/>
        </w:rPr>
      </w:pPr>
      <w:r w:rsidRPr="00E329F7">
        <w:rPr>
          <w:b/>
          <w:noProof/>
          <w:sz w:val="24"/>
        </w:rPr>
        <w:t>Incheon, KR, 22 May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2003E" w:rsidR="001E41F3" w:rsidRPr="00410371" w:rsidRDefault="00105B3B" w:rsidP="00105B3B">
            <w:pPr>
              <w:pStyle w:val="CRCoverPage"/>
              <w:spacing w:after="0"/>
              <w:jc w:val="right"/>
              <w:rPr>
                <w:b/>
                <w:noProof/>
                <w:sz w:val="28"/>
              </w:rPr>
            </w:pPr>
            <w:r w:rsidRPr="00105B3B">
              <w:rPr>
                <w:b/>
                <w:noProof/>
                <w:sz w:val="28"/>
              </w:rPr>
              <w:t>38.4</w:t>
            </w:r>
            <w:r w:rsidR="00D857B2">
              <w:rPr>
                <w:b/>
                <w:noProof/>
                <w:sz w:val="28"/>
              </w:rPr>
              <w:t>2</w:t>
            </w:r>
            <w:r w:rsidRPr="00105B3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406A0" w:rsidR="001E41F3" w:rsidRPr="00410371" w:rsidRDefault="00DF2529" w:rsidP="00547111">
            <w:pPr>
              <w:pStyle w:val="CRCoverPage"/>
              <w:spacing w:after="0"/>
              <w:rPr>
                <w:noProof/>
              </w:rPr>
            </w:pPr>
            <w:r>
              <w:fldChar w:fldCharType="begin"/>
            </w:r>
            <w:r>
              <w:instrText xml:space="preserve"> DOCPROPERTY  Cr#  \* MERGEFORMAT </w:instrText>
            </w:r>
            <w:r>
              <w:fldChar w:fldCharType="separate"/>
            </w:r>
            <w:r w:rsidR="00717F85">
              <w:rPr>
                <w:b/>
                <w:noProof/>
                <w:sz w:val="28"/>
              </w:rPr>
              <w:t>1055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08E8DD" w:rsidR="001E41F3" w:rsidRPr="00410371" w:rsidRDefault="00DF2529" w:rsidP="00E13F3D">
            <w:pPr>
              <w:pStyle w:val="CRCoverPage"/>
              <w:spacing w:after="0"/>
              <w:jc w:val="center"/>
              <w:rPr>
                <w:b/>
                <w:noProof/>
              </w:rPr>
            </w:pPr>
            <w:r>
              <w:fldChar w:fldCharType="begin"/>
            </w:r>
            <w:r>
              <w:instrText xml:space="preserve"> DOCPROPERTY  Revision  \* MERGEFORMAT </w:instrText>
            </w:r>
            <w:r>
              <w:fldChar w:fldCharType="separate"/>
            </w:r>
            <w:r w:rsidR="00105B3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B0351" w:rsidR="001E41F3" w:rsidRPr="00410371" w:rsidRDefault="00DF2529">
            <w:pPr>
              <w:pStyle w:val="CRCoverPage"/>
              <w:spacing w:after="0"/>
              <w:jc w:val="center"/>
              <w:rPr>
                <w:noProof/>
                <w:sz w:val="28"/>
              </w:rPr>
            </w:pPr>
            <w:r>
              <w:fldChar w:fldCharType="begin"/>
            </w:r>
            <w:r>
              <w:instrText xml:space="preserve"> DOCPROPERTY  Version  \* MERGEFORMAT </w:instrText>
            </w:r>
            <w:r>
              <w:fldChar w:fldCharType="separate"/>
            </w:r>
            <w:r w:rsidR="00397A15">
              <w:rPr>
                <w:b/>
                <w:noProof/>
                <w:sz w:val="28"/>
              </w:rPr>
              <w:t>17.</w:t>
            </w:r>
            <w:r w:rsidR="009F43BA">
              <w:rPr>
                <w:b/>
                <w:noProof/>
                <w:sz w:val="28"/>
              </w:rPr>
              <w:t>4</w:t>
            </w:r>
            <w:r w:rsidR="00397A1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05B3B" w14:paraId="58300953" w14:textId="77777777" w:rsidTr="00547111">
        <w:tc>
          <w:tcPr>
            <w:tcW w:w="1843" w:type="dxa"/>
            <w:tcBorders>
              <w:top w:val="single" w:sz="4" w:space="0" w:color="auto"/>
              <w:left w:val="single" w:sz="4" w:space="0" w:color="auto"/>
            </w:tcBorders>
          </w:tcPr>
          <w:p w14:paraId="05B2F3A2" w14:textId="77777777" w:rsidR="00105B3B" w:rsidRDefault="00105B3B" w:rsidP="00105B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CDD7E" w:rsidR="00105B3B" w:rsidRDefault="00105B3B" w:rsidP="00105B3B">
            <w:pPr>
              <w:pStyle w:val="CRCoverPage"/>
              <w:spacing w:after="0"/>
              <w:ind w:left="100"/>
              <w:rPr>
                <w:noProof/>
              </w:rPr>
            </w:pPr>
            <w:r w:rsidRPr="00E97089">
              <w:t>Correction on Missing Criticality Diagnostics [</w:t>
            </w:r>
            <w:proofErr w:type="spellStart"/>
            <w:r w:rsidRPr="00E97089">
              <w:t>Add_Crit_Diag</w:t>
            </w:r>
            <w:proofErr w:type="spellEnd"/>
            <w:r w:rsidRPr="00E97089">
              <w:t>]</w:t>
            </w:r>
          </w:p>
        </w:tc>
      </w:tr>
      <w:tr w:rsidR="00105B3B" w14:paraId="05C08479" w14:textId="77777777" w:rsidTr="00547111">
        <w:tc>
          <w:tcPr>
            <w:tcW w:w="1843" w:type="dxa"/>
            <w:tcBorders>
              <w:left w:val="single" w:sz="4" w:space="0" w:color="auto"/>
            </w:tcBorders>
          </w:tcPr>
          <w:p w14:paraId="45E29F53" w14:textId="77777777" w:rsidR="00105B3B" w:rsidRDefault="00105B3B" w:rsidP="00105B3B">
            <w:pPr>
              <w:pStyle w:val="CRCoverPage"/>
              <w:spacing w:after="0"/>
              <w:rPr>
                <w:b/>
                <w:i/>
                <w:noProof/>
                <w:sz w:val="8"/>
                <w:szCs w:val="8"/>
              </w:rPr>
            </w:pPr>
          </w:p>
        </w:tc>
        <w:tc>
          <w:tcPr>
            <w:tcW w:w="7797" w:type="dxa"/>
            <w:gridSpan w:val="10"/>
            <w:tcBorders>
              <w:right w:val="single" w:sz="4" w:space="0" w:color="auto"/>
            </w:tcBorders>
          </w:tcPr>
          <w:p w14:paraId="22071BC1" w14:textId="77777777" w:rsidR="00105B3B" w:rsidRDefault="00105B3B" w:rsidP="00105B3B">
            <w:pPr>
              <w:pStyle w:val="CRCoverPage"/>
              <w:spacing w:after="0"/>
              <w:rPr>
                <w:noProof/>
                <w:sz w:val="8"/>
                <w:szCs w:val="8"/>
              </w:rPr>
            </w:pPr>
          </w:p>
        </w:tc>
      </w:tr>
      <w:tr w:rsidR="00105B3B" w14:paraId="46D5D7C2" w14:textId="77777777" w:rsidTr="00547111">
        <w:tc>
          <w:tcPr>
            <w:tcW w:w="1843" w:type="dxa"/>
            <w:tcBorders>
              <w:left w:val="single" w:sz="4" w:space="0" w:color="auto"/>
            </w:tcBorders>
          </w:tcPr>
          <w:p w14:paraId="45A6C2C4" w14:textId="77777777" w:rsidR="00105B3B" w:rsidRDefault="00105B3B" w:rsidP="00105B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169B8" w:rsidR="00105B3B" w:rsidRDefault="00A51B61" w:rsidP="00105B3B">
            <w:pPr>
              <w:pStyle w:val="CRCoverPage"/>
              <w:spacing w:after="0"/>
              <w:ind w:left="100"/>
              <w:rPr>
                <w:noProof/>
              </w:rPr>
            </w:pPr>
            <w:r w:rsidRPr="004F219D">
              <w:rPr>
                <w:noProof/>
              </w:rPr>
              <w:t>Huawei, BT, Deutsche Telekom, Orange</w:t>
            </w:r>
            <w:r>
              <w:rPr>
                <w:noProof/>
              </w:rPr>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CE555" w:rsidR="001E41F3" w:rsidRDefault="00105B3B">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68E9B" w:rsidR="00C81EB8" w:rsidRDefault="00C81EB8" w:rsidP="00C81EB8">
            <w:pPr>
              <w:pStyle w:val="CRCoverPage"/>
              <w:spacing w:after="0"/>
              <w:ind w:left="100"/>
            </w:pPr>
            <w:r>
              <w:t>202</w:t>
            </w:r>
            <w:r w:rsidR="00B07803">
              <w:t>3</w:t>
            </w:r>
            <w:r>
              <w:t>-</w:t>
            </w:r>
            <w:r w:rsidR="000A395B">
              <w:t>05-06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91D5FC" w:rsidR="001E41F3" w:rsidRDefault="00105B3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ADF22" w:rsidR="001E41F3" w:rsidRDefault="00105B3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87DFBE" w14:textId="77777777" w:rsidR="00105B3B" w:rsidRDefault="00105B3B" w:rsidP="00105B3B">
            <w:pPr>
              <w:pStyle w:val="CRCoverPage"/>
              <w:spacing w:after="0"/>
              <w:ind w:left="100"/>
              <w:rPr>
                <w:noProof/>
                <w:lang w:eastAsia="zh-CN"/>
              </w:rPr>
            </w:pPr>
            <w:r>
              <w:rPr>
                <w:rFonts w:hint="eastAsia"/>
                <w:noProof/>
                <w:lang w:eastAsia="zh-CN"/>
              </w:rPr>
              <w:t>T</w:t>
            </w:r>
            <w:r>
              <w:rPr>
                <w:noProof/>
                <w:lang w:eastAsia="zh-CN"/>
              </w:rPr>
              <w:t xml:space="preserve">he Criticality Diagnostics is used to inform the peer node that </w:t>
            </w:r>
            <w:r w:rsidRPr="00FA52B0">
              <w:rPr>
                <w:noProof/>
                <w:lang w:eastAsia="zh-CN"/>
              </w:rPr>
              <w:t>parts of a received message have not been comprehended or were missing, or if the message contained logical errors</w:t>
            </w:r>
            <w:r>
              <w:rPr>
                <w:noProof/>
                <w:lang w:eastAsia="zh-CN"/>
              </w:rPr>
              <w:t xml:space="preserve"> and indicate </w:t>
            </w:r>
            <w:r w:rsidRPr="00FA52B0">
              <w:rPr>
                <w:noProof/>
                <w:lang w:eastAsia="zh-CN"/>
              </w:rPr>
              <w:t>which IEs were not comprehended or were missing.</w:t>
            </w:r>
          </w:p>
          <w:p w14:paraId="669F5AA8" w14:textId="77777777" w:rsidR="00105B3B" w:rsidRDefault="00105B3B" w:rsidP="00105B3B">
            <w:pPr>
              <w:pStyle w:val="CRCoverPage"/>
              <w:spacing w:after="0"/>
              <w:ind w:left="100"/>
              <w:rPr>
                <w:noProof/>
                <w:lang w:eastAsia="zh-CN"/>
              </w:rPr>
            </w:pPr>
            <w:r>
              <w:rPr>
                <w:rFonts w:hint="eastAsia"/>
                <w:noProof/>
                <w:lang w:eastAsia="zh-CN"/>
              </w:rPr>
              <w:t>T</w:t>
            </w:r>
            <w:r>
              <w:rPr>
                <w:noProof/>
                <w:lang w:eastAsia="zh-CN"/>
              </w:rPr>
              <w:t xml:space="preserve">herefore for Class1 procedure, in RAN3 interfaces, we include the </w:t>
            </w:r>
            <w:r w:rsidRPr="00670AEB">
              <w:rPr>
                <w:noProof/>
                <w:lang w:eastAsia="zh-CN"/>
              </w:rPr>
              <w:t>Criticality Diagnostics in the response messages and the failure messages.</w:t>
            </w:r>
          </w:p>
          <w:p w14:paraId="708AA7DE" w14:textId="089B2306" w:rsidR="001E41F3" w:rsidRDefault="00105B3B" w:rsidP="00105B3B">
            <w:pPr>
              <w:pStyle w:val="CRCoverPage"/>
              <w:spacing w:after="0"/>
              <w:ind w:left="100"/>
              <w:rPr>
                <w:noProof/>
              </w:rPr>
            </w:pPr>
            <w:r>
              <w:rPr>
                <w:rFonts w:hint="eastAsia"/>
                <w:noProof/>
                <w:lang w:eastAsia="zh-CN"/>
              </w:rPr>
              <w:t>But</w:t>
            </w:r>
            <w:r>
              <w:rPr>
                <w:noProof/>
                <w:lang w:eastAsia="zh-CN"/>
              </w:rPr>
              <w:t xml:space="preserve"> in </w:t>
            </w:r>
            <w:r w:rsidR="00D857B2">
              <w:rPr>
                <w:noProof/>
                <w:lang w:eastAsia="zh-CN"/>
              </w:rPr>
              <w:t>Xn</w:t>
            </w:r>
            <w:r>
              <w:rPr>
                <w:noProof/>
                <w:lang w:eastAsia="zh-CN"/>
              </w:rPr>
              <w:t xml:space="preserve">AP, the </w:t>
            </w: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 xml:space="preserve">is missing in some </w:t>
            </w:r>
            <w:r w:rsidRPr="00670AEB">
              <w:rPr>
                <w:noProof/>
                <w:lang w:eastAsia="zh-CN"/>
              </w:rPr>
              <w:t>response messages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05B3B" w14:paraId="21016551" w14:textId="77777777" w:rsidTr="00547111">
        <w:tc>
          <w:tcPr>
            <w:tcW w:w="2694" w:type="dxa"/>
            <w:gridSpan w:val="2"/>
            <w:tcBorders>
              <w:left w:val="single" w:sz="4" w:space="0" w:color="auto"/>
            </w:tcBorders>
          </w:tcPr>
          <w:p w14:paraId="49433147" w14:textId="77777777" w:rsidR="00105B3B" w:rsidRDefault="00105B3B" w:rsidP="00105B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1E48A5" w14:textId="190A6909" w:rsidR="00105B3B" w:rsidRDefault="00105B3B" w:rsidP="00105B3B">
            <w:pPr>
              <w:pStyle w:val="CRCoverPage"/>
              <w:spacing w:after="0"/>
              <w:ind w:left="100"/>
              <w:rPr>
                <w:noProof/>
                <w:lang w:eastAsia="zh-CN"/>
              </w:rPr>
            </w:pPr>
            <w:r>
              <w:rPr>
                <w:rFonts w:hint="eastAsia"/>
                <w:noProof/>
                <w:lang w:eastAsia="zh-CN"/>
              </w:rPr>
              <w:t>A</w:t>
            </w:r>
            <w:r>
              <w:rPr>
                <w:noProof/>
                <w:lang w:eastAsia="zh-CN"/>
              </w:rPr>
              <w:t xml:space="preserve">dd the </w:t>
            </w:r>
            <w:r w:rsidRPr="00FA52B0">
              <w:rPr>
                <w:rFonts w:eastAsia="宋体"/>
                <w:i/>
                <w:iCs/>
              </w:rPr>
              <w:t>Criticality Diagnostics</w:t>
            </w:r>
            <w:r w:rsidRPr="00114B66">
              <w:rPr>
                <w:noProof/>
                <w:lang w:eastAsia="zh-CN"/>
              </w:rPr>
              <w:t xml:space="preserve"> </w:t>
            </w:r>
            <w:r>
              <w:rPr>
                <w:noProof/>
                <w:lang w:eastAsia="zh-CN"/>
              </w:rPr>
              <w:t xml:space="preserve">IE in the following </w:t>
            </w:r>
            <w:r w:rsidR="00D857B2">
              <w:rPr>
                <w:noProof/>
                <w:lang w:eastAsia="zh-CN"/>
              </w:rPr>
              <w:t>Xn</w:t>
            </w:r>
            <w:r>
              <w:rPr>
                <w:noProof/>
                <w:lang w:eastAsia="zh-CN"/>
              </w:rPr>
              <w:t>AP messages:</w:t>
            </w:r>
          </w:p>
          <w:p w14:paraId="554BF072" w14:textId="419256F7" w:rsidR="00D857B2" w:rsidRDefault="00D857B2" w:rsidP="00D857B2">
            <w:pPr>
              <w:pStyle w:val="CRCoverPage"/>
              <w:numPr>
                <w:ilvl w:val="0"/>
                <w:numId w:val="1"/>
              </w:numPr>
              <w:spacing w:after="0"/>
            </w:pPr>
            <w:r>
              <w:t>E-UTRA – NR CELL RESOURCE COORDINATION RESPONSE</w:t>
            </w:r>
          </w:p>
          <w:p w14:paraId="5D542AB7" w14:textId="3934FB4B" w:rsidR="00D857B2" w:rsidRDefault="00D857B2" w:rsidP="00D857B2">
            <w:pPr>
              <w:pStyle w:val="CRCoverPage"/>
              <w:numPr>
                <w:ilvl w:val="0"/>
                <w:numId w:val="1"/>
              </w:numPr>
              <w:spacing w:after="0"/>
            </w:pPr>
            <w:r>
              <w:t>IAB TRANSPORT MIGRATION MANAGEMENT RESPONSE</w:t>
            </w:r>
          </w:p>
          <w:p w14:paraId="00F79E81" w14:textId="40993BE5" w:rsidR="00D857B2" w:rsidRDefault="00D857B2" w:rsidP="00D857B2">
            <w:pPr>
              <w:pStyle w:val="CRCoverPage"/>
              <w:numPr>
                <w:ilvl w:val="0"/>
                <w:numId w:val="1"/>
              </w:numPr>
              <w:spacing w:after="0"/>
            </w:pPr>
            <w:r>
              <w:t>IAB TRANSPORT MIGRATION MODIFICATION RESPONSE</w:t>
            </w:r>
          </w:p>
          <w:p w14:paraId="779405F5" w14:textId="77777777" w:rsidR="00D857B2" w:rsidRPr="00D857B2" w:rsidRDefault="00D857B2" w:rsidP="00D857B2">
            <w:pPr>
              <w:pStyle w:val="CRCoverPage"/>
              <w:numPr>
                <w:ilvl w:val="0"/>
                <w:numId w:val="1"/>
              </w:numPr>
              <w:spacing w:after="0"/>
              <w:rPr>
                <w:noProof/>
                <w:u w:val="single"/>
              </w:rPr>
            </w:pPr>
            <w:r>
              <w:t>IAB RESOURCE COORDINATION RESPONSE</w:t>
            </w:r>
          </w:p>
          <w:p w14:paraId="02B7C111" w14:textId="170A0CA6" w:rsidR="00105B3B" w:rsidRDefault="00105B3B" w:rsidP="00D857B2">
            <w:pPr>
              <w:pStyle w:val="CRCoverPage"/>
              <w:spacing w:after="0"/>
              <w:ind w:left="100"/>
              <w:rPr>
                <w:noProof/>
                <w:u w:val="single"/>
              </w:rPr>
            </w:pPr>
            <w:r>
              <w:rPr>
                <w:noProof/>
                <w:u w:val="single"/>
              </w:rPr>
              <w:t xml:space="preserve">Impact assessment towards the previous version of the specification (same release): </w:t>
            </w:r>
          </w:p>
          <w:p w14:paraId="31C656EC" w14:textId="5E764DBD" w:rsidR="00105B3B" w:rsidRDefault="00105B3B" w:rsidP="00105B3B">
            <w:pPr>
              <w:pStyle w:val="CRCoverPage"/>
              <w:spacing w:after="0"/>
              <w:ind w:left="100"/>
              <w:rPr>
                <w:noProof/>
                <w:lang w:eastAsia="zh-CN"/>
              </w:rPr>
            </w:pPr>
            <w:r>
              <w:rPr>
                <w:noProof/>
              </w:rPr>
              <w:t>This CR has isolated impact with the previous version of the specification (same release) because it only adds the missing Criticality Diagnostics as optional IE with criticality ignore in some response messages.The impact can be considered isolated because the change only adding the Criticality Diagnostics.</w:t>
            </w:r>
          </w:p>
        </w:tc>
      </w:tr>
      <w:tr w:rsidR="00105B3B" w14:paraId="1F886379" w14:textId="77777777" w:rsidTr="00547111">
        <w:tc>
          <w:tcPr>
            <w:tcW w:w="2694" w:type="dxa"/>
            <w:gridSpan w:val="2"/>
            <w:tcBorders>
              <w:left w:val="single" w:sz="4" w:space="0" w:color="auto"/>
            </w:tcBorders>
          </w:tcPr>
          <w:p w14:paraId="4D989623" w14:textId="77777777" w:rsidR="00105B3B" w:rsidRDefault="00105B3B" w:rsidP="00105B3B">
            <w:pPr>
              <w:pStyle w:val="CRCoverPage"/>
              <w:spacing w:after="0"/>
              <w:rPr>
                <w:b/>
                <w:i/>
                <w:noProof/>
                <w:sz w:val="8"/>
                <w:szCs w:val="8"/>
              </w:rPr>
            </w:pPr>
          </w:p>
        </w:tc>
        <w:tc>
          <w:tcPr>
            <w:tcW w:w="6946" w:type="dxa"/>
            <w:gridSpan w:val="9"/>
            <w:tcBorders>
              <w:right w:val="single" w:sz="4" w:space="0" w:color="auto"/>
            </w:tcBorders>
          </w:tcPr>
          <w:p w14:paraId="71C4A204" w14:textId="77777777" w:rsidR="00105B3B" w:rsidRDefault="00105B3B" w:rsidP="00105B3B">
            <w:pPr>
              <w:pStyle w:val="CRCoverPage"/>
              <w:spacing w:after="0"/>
              <w:rPr>
                <w:noProof/>
                <w:sz w:val="8"/>
                <w:szCs w:val="8"/>
              </w:rPr>
            </w:pPr>
          </w:p>
        </w:tc>
      </w:tr>
      <w:tr w:rsidR="00105B3B" w14:paraId="678D7BF9" w14:textId="77777777" w:rsidTr="00547111">
        <w:tc>
          <w:tcPr>
            <w:tcW w:w="2694" w:type="dxa"/>
            <w:gridSpan w:val="2"/>
            <w:tcBorders>
              <w:left w:val="single" w:sz="4" w:space="0" w:color="auto"/>
              <w:bottom w:val="single" w:sz="4" w:space="0" w:color="auto"/>
            </w:tcBorders>
          </w:tcPr>
          <w:p w14:paraId="4E5CE1B6" w14:textId="77777777" w:rsidR="00105B3B" w:rsidRDefault="00105B3B" w:rsidP="00105B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4CC088" w:rsidR="00105B3B" w:rsidRDefault="00105B3B" w:rsidP="00105B3B">
            <w:pPr>
              <w:pStyle w:val="CRCoverPage"/>
              <w:spacing w:after="0"/>
              <w:ind w:left="100"/>
              <w:rPr>
                <w:noProof/>
              </w:rPr>
            </w:pPr>
            <w:r w:rsidRPr="00FA52B0">
              <w:rPr>
                <w:rFonts w:eastAsia="宋体"/>
                <w:i/>
                <w:iCs/>
              </w:rPr>
              <w:t>Criticality Diagnostics</w:t>
            </w:r>
            <w:r w:rsidRPr="00114B66">
              <w:rPr>
                <w:noProof/>
                <w:lang w:eastAsia="zh-CN"/>
              </w:rPr>
              <w:t xml:space="preserve"> </w:t>
            </w:r>
            <w:r>
              <w:rPr>
                <w:noProof/>
                <w:lang w:eastAsia="zh-CN"/>
              </w:rPr>
              <w:t xml:space="preserve">IE </w:t>
            </w:r>
            <w:r w:rsidRPr="00114B66">
              <w:rPr>
                <w:noProof/>
                <w:lang w:eastAsia="zh-CN"/>
              </w:rPr>
              <w:t>is missing</w:t>
            </w:r>
            <w:r>
              <w:rPr>
                <w:noProof/>
                <w:lang w:eastAsia="zh-CN"/>
              </w:rPr>
              <w:t xml:space="preserve"> in many response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05B3B" w14:paraId="6A17D7AC" w14:textId="77777777" w:rsidTr="00547111">
        <w:tc>
          <w:tcPr>
            <w:tcW w:w="2694" w:type="dxa"/>
            <w:gridSpan w:val="2"/>
            <w:tcBorders>
              <w:top w:val="single" w:sz="4" w:space="0" w:color="auto"/>
              <w:left w:val="single" w:sz="4" w:space="0" w:color="auto"/>
            </w:tcBorders>
          </w:tcPr>
          <w:p w14:paraId="6DAD5B19" w14:textId="77777777" w:rsidR="00105B3B" w:rsidRDefault="00105B3B" w:rsidP="00105B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71067" w:rsidR="00105B3B" w:rsidRDefault="00AE37C1" w:rsidP="00105B3B">
            <w:pPr>
              <w:pStyle w:val="CRCoverPage"/>
              <w:spacing w:after="0"/>
              <w:ind w:left="100"/>
              <w:rPr>
                <w:noProof/>
                <w:lang w:eastAsia="zh-CN"/>
              </w:rPr>
            </w:pPr>
            <w:r>
              <w:rPr>
                <w:rFonts w:hint="eastAsia"/>
                <w:noProof/>
                <w:lang w:eastAsia="zh-CN"/>
              </w:rPr>
              <w:t>9</w:t>
            </w:r>
            <w:r>
              <w:rPr>
                <w:noProof/>
                <w:lang w:eastAsia="zh-CN"/>
              </w:rPr>
              <w:t>.1.2.24, 9.1.4.3, 9.1.4.5, 9.1.4.7, 9.3.4</w:t>
            </w:r>
          </w:p>
        </w:tc>
      </w:tr>
      <w:tr w:rsidR="00105B3B" w14:paraId="56E1E6C3" w14:textId="77777777" w:rsidTr="00547111">
        <w:tc>
          <w:tcPr>
            <w:tcW w:w="2694" w:type="dxa"/>
            <w:gridSpan w:val="2"/>
            <w:tcBorders>
              <w:left w:val="single" w:sz="4" w:space="0" w:color="auto"/>
            </w:tcBorders>
          </w:tcPr>
          <w:p w14:paraId="2FB9DE77" w14:textId="77777777" w:rsidR="00105B3B" w:rsidRDefault="00105B3B" w:rsidP="00105B3B">
            <w:pPr>
              <w:pStyle w:val="CRCoverPage"/>
              <w:spacing w:after="0"/>
              <w:rPr>
                <w:b/>
                <w:i/>
                <w:noProof/>
                <w:sz w:val="8"/>
                <w:szCs w:val="8"/>
              </w:rPr>
            </w:pPr>
          </w:p>
        </w:tc>
        <w:tc>
          <w:tcPr>
            <w:tcW w:w="6946" w:type="dxa"/>
            <w:gridSpan w:val="9"/>
            <w:tcBorders>
              <w:right w:val="single" w:sz="4" w:space="0" w:color="auto"/>
            </w:tcBorders>
          </w:tcPr>
          <w:p w14:paraId="0898542D" w14:textId="77777777" w:rsidR="00105B3B" w:rsidRDefault="00105B3B" w:rsidP="00105B3B">
            <w:pPr>
              <w:pStyle w:val="CRCoverPage"/>
              <w:spacing w:after="0"/>
              <w:rPr>
                <w:noProof/>
                <w:sz w:val="8"/>
                <w:szCs w:val="8"/>
              </w:rPr>
            </w:pPr>
          </w:p>
        </w:tc>
      </w:tr>
      <w:tr w:rsidR="00105B3B" w14:paraId="76F95A8B" w14:textId="77777777" w:rsidTr="00547111">
        <w:tc>
          <w:tcPr>
            <w:tcW w:w="2694" w:type="dxa"/>
            <w:gridSpan w:val="2"/>
            <w:tcBorders>
              <w:left w:val="single" w:sz="4" w:space="0" w:color="auto"/>
            </w:tcBorders>
          </w:tcPr>
          <w:p w14:paraId="335EAB52" w14:textId="77777777" w:rsidR="00105B3B" w:rsidRDefault="00105B3B" w:rsidP="00105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5B3B" w:rsidRDefault="00105B3B" w:rsidP="00105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5B3B" w:rsidRDefault="00105B3B" w:rsidP="00105B3B">
            <w:pPr>
              <w:pStyle w:val="CRCoverPage"/>
              <w:spacing w:after="0"/>
              <w:jc w:val="center"/>
              <w:rPr>
                <w:b/>
                <w:caps/>
                <w:noProof/>
              </w:rPr>
            </w:pPr>
            <w:r>
              <w:rPr>
                <w:b/>
                <w:caps/>
                <w:noProof/>
              </w:rPr>
              <w:t>N</w:t>
            </w:r>
          </w:p>
        </w:tc>
        <w:tc>
          <w:tcPr>
            <w:tcW w:w="2977" w:type="dxa"/>
            <w:gridSpan w:val="4"/>
          </w:tcPr>
          <w:p w14:paraId="304CCBCB" w14:textId="77777777" w:rsidR="00105B3B" w:rsidRDefault="00105B3B" w:rsidP="00105B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5B3B" w:rsidRDefault="00105B3B" w:rsidP="00105B3B">
            <w:pPr>
              <w:pStyle w:val="CRCoverPage"/>
              <w:spacing w:after="0"/>
              <w:ind w:left="99"/>
              <w:rPr>
                <w:noProof/>
              </w:rPr>
            </w:pPr>
          </w:p>
        </w:tc>
      </w:tr>
      <w:tr w:rsidR="00105B3B" w14:paraId="34ACE2EB" w14:textId="77777777" w:rsidTr="00547111">
        <w:tc>
          <w:tcPr>
            <w:tcW w:w="2694" w:type="dxa"/>
            <w:gridSpan w:val="2"/>
            <w:tcBorders>
              <w:left w:val="single" w:sz="4" w:space="0" w:color="auto"/>
            </w:tcBorders>
          </w:tcPr>
          <w:p w14:paraId="571382F3" w14:textId="77777777" w:rsidR="00105B3B" w:rsidRDefault="00105B3B" w:rsidP="00105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D907BD" w:rsidR="00105B3B" w:rsidRDefault="00105B3B" w:rsidP="00105B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AADA0" w:rsidR="00105B3B" w:rsidRDefault="00105B3B" w:rsidP="00105B3B">
            <w:pPr>
              <w:pStyle w:val="CRCoverPage"/>
              <w:spacing w:after="0"/>
              <w:jc w:val="center"/>
              <w:rPr>
                <w:b/>
                <w:caps/>
                <w:noProof/>
              </w:rPr>
            </w:pPr>
          </w:p>
        </w:tc>
        <w:tc>
          <w:tcPr>
            <w:tcW w:w="2977" w:type="dxa"/>
            <w:gridSpan w:val="4"/>
          </w:tcPr>
          <w:p w14:paraId="7DB274D8" w14:textId="77777777" w:rsidR="00105B3B" w:rsidRDefault="00105B3B" w:rsidP="00105B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7A27C" w14:textId="77777777" w:rsidR="00505C1E" w:rsidRDefault="00505C1E" w:rsidP="00505C1E">
            <w:pPr>
              <w:pStyle w:val="CRCoverPage"/>
              <w:spacing w:after="0"/>
              <w:ind w:left="99"/>
              <w:rPr>
                <w:noProof/>
              </w:rPr>
            </w:pPr>
            <w:r>
              <w:rPr>
                <w:rFonts w:hint="eastAsia"/>
                <w:noProof/>
                <w:lang w:eastAsia="zh-CN"/>
              </w:rPr>
              <w:t>TS</w:t>
            </w:r>
            <w:r>
              <w:rPr>
                <w:noProof/>
                <w:lang w:eastAsia="zh-CN"/>
              </w:rPr>
              <w:t xml:space="preserve"> </w:t>
            </w:r>
            <w:r>
              <w:rPr>
                <w:noProof/>
              </w:rPr>
              <w:t>38.473 CR1173</w:t>
            </w:r>
          </w:p>
          <w:p w14:paraId="34D15267" w14:textId="77777777" w:rsidR="00505C1E" w:rsidRDefault="00505C1E" w:rsidP="00505C1E">
            <w:pPr>
              <w:pStyle w:val="CRCoverPage"/>
              <w:spacing w:after="0"/>
              <w:ind w:left="99"/>
              <w:rPr>
                <w:noProof/>
              </w:rPr>
            </w:pPr>
            <w:r>
              <w:rPr>
                <w:noProof/>
              </w:rPr>
              <w:t>TS 37.473 CR0021</w:t>
            </w:r>
          </w:p>
          <w:p w14:paraId="42398B96" w14:textId="5641E638" w:rsidR="00105B3B" w:rsidRDefault="00505C1E" w:rsidP="00505C1E">
            <w:pPr>
              <w:pStyle w:val="CRCoverPage"/>
              <w:spacing w:after="0"/>
              <w:ind w:left="99"/>
              <w:rPr>
                <w:noProof/>
                <w:lang w:eastAsia="zh-CN"/>
              </w:rPr>
            </w:pPr>
            <w:bookmarkStart w:id="1" w:name="_GoBack"/>
            <w:bookmarkEnd w:id="1"/>
            <w:r>
              <w:rPr>
                <w:noProof/>
              </w:rPr>
              <w:t>TS 36.423 CR1749</w:t>
            </w:r>
          </w:p>
        </w:tc>
      </w:tr>
      <w:tr w:rsidR="00105B3B" w14:paraId="446DDBAC" w14:textId="77777777" w:rsidTr="00547111">
        <w:tc>
          <w:tcPr>
            <w:tcW w:w="2694" w:type="dxa"/>
            <w:gridSpan w:val="2"/>
            <w:tcBorders>
              <w:left w:val="single" w:sz="4" w:space="0" w:color="auto"/>
            </w:tcBorders>
          </w:tcPr>
          <w:p w14:paraId="678A1AA6" w14:textId="77777777" w:rsidR="00105B3B" w:rsidRDefault="00105B3B" w:rsidP="00105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5B3B" w:rsidRDefault="00105B3B" w:rsidP="0010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05B3B" w:rsidRDefault="00105B3B" w:rsidP="00105B3B">
            <w:pPr>
              <w:pStyle w:val="CRCoverPage"/>
              <w:spacing w:after="0"/>
              <w:jc w:val="center"/>
              <w:rPr>
                <w:b/>
                <w:caps/>
                <w:noProof/>
              </w:rPr>
            </w:pPr>
            <w:r>
              <w:rPr>
                <w:b/>
                <w:caps/>
                <w:noProof/>
              </w:rPr>
              <w:t>x</w:t>
            </w:r>
          </w:p>
        </w:tc>
        <w:tc>
          <w:tcPr>
            <w:tcW w:w="2977" w:type="dxa"/>
            <w:gridSpan w:val="4"/>
          </w:tcPr>
          <w:p w14:paraId="1A4306D9" w14:textId="77777777" w:rsidR="00105B3B" w:rsidRDefault="00105B3B" w:rsidP="00105B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05B3B" w:rsidRDefault="00105B3B" w:rsidP="00105B3B">
            <w:pPr>
              <w:pStyle w:val="CRCoverPage"/>
              <w:spacing w:after="0"/>
              <w:ind w:left="99"/>
              <w:rPr>
                <w:noProof/>
              </w:rPr>
            </w:pPr>
            <w:r>
              <w:rPr>
                <w:noProof/>
              </w:rPr>
              <w:t xml:space="preserve">TS/TR ... CR ... </w:t>
            </w:r>
          </w:p>
        </w:tc>
      </w:tr>
      <w:tr w:rsidR="00105B3B" w14:paraId="55C714D2" w14:textId="77777777" w:rsidTr="00547111">
        <w:tc>
          <w:tcPr>
            <w:tcW w:w="2694" w:type="dxa"/>
            <w:gridSpan w:val="2"/>
            <w:tcBorders>
              <w:left w:val="single" w:sz="4" w:space="0" w:color="auto"/>
            </w:tcBorders>
          </w:tcPr>
          <w:p w14:paraId="45913E62" w14:textId="77777777" w:rsidR="00105B3B" w:rsidRDefault="00105B3B" w:rsidP="00105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5B3B" w:rsidRDefault="00105B3B" w:rsidP="00105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05B3B" w:rsidRDefault="00105B3B" w:rsidP="00105B3B">
            <w:pPr>
              <w:pStyle w:val="CRCoverPage"/>
              <w:spacing w:after="0"/>
              <w:jc w:val="center"/>
              <w:rPr>
                <w:b/>
                <w:caps/>
                <w:noProof/>
              </w:rPr>
            </w:pPr>
            <w:r>
              <w:rPr>
                <w:b/>
                <w:caps/>
                <w:noProof/>
              </w:rPr>
              <w:t>x</w:t>
            </w:r>
          </w:p>
        </w:tc>
        <w:tc>
          <w:tcPr>
            <w:tcW w:w="2977" w:type="dxa"/>
            <w:gridSpan w:val="4"/>
          </w:tcPr>
          <w:p w14:paraId="1B4FF921" w14:textId="77777777" w:rsidR="00105B3B" w:rsidRDefault="00105B3B" w:rsidP="00105B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05B3B" w:rsidRDefault="00105B3B" w:rsidP="00105B3B">
            <w:pPr>
              <w:pStyle w:val="CRCoverPage"/>
              <w:spacing w:after="0"/>
              <w:ind w:left="99"/>
              <w:rPr>
                <w:noProof/>
              </w:rPr>
            </w:pPr>
            <w:r>
              <w:rPr>
                <w:noProof/>
              </w:rPr>
              <w:t xml:space="preserve">TS/TR ... CR ... </w:t>
            </w:r>
          </w:p>
        </w:tc>
      </w:tr>
      <w:tr w:rsidR="00105B3B" w14:paraId="60DF82CC" w14:textId="77777777" w:rsidTr="008863B9">
        <w:tc>
          <w:tcPr>
            <w:tcW w:w="2694" w:type="dxa"/>
            <w:gridSpan w:val="2"/>
            <w:tcBorders>
              <w:left w:val="single" w:sz="4" w:space="0" w:color="auto"/>
            </w:tcBorders>
          </w:tcPr>
          <w:p w14:paraId="517696CD" w14:textId="77777777" w:rsidR="00105B3B" w:rsidRDefault="00105B3B" w:rsidP="00105B3B">
            <w:pPr>
              <w:pStyle w:val="CRCoverPage"/>
              <w:spacing w:after="0"/>
              <w:rPr>
                <w:b/>
                <w:i/>
                <w:noProof/>
              </w:rPr>
            </w:pPr>
          </w:p>
        </w:tc>
        <w:tc>
          <w:tcPr>
            <w:tcW w:w="6946" w:type="dxa"/>
            <w:gridSpan w:val="9"/>
            <w:tcBorders>
              <w:right w:val="single" w:sz="4" w:space="0" w:color="auto"/>
            </w:tcBorders>
          </w:tcPr>
          <w:p w14:paraId="4D84207F" w14:textId="77777777" w:rsidR="00105B3B" w:rsidRDefault="00105B3B" w:rsidP="00105B3B">
            <w:pPr>
              <w:pStyle w:val="CRCoverPage"/>
              <w:spacing w:after="0"/>
              <w:rPr>
                <w:noProof/>
              </w:rPr>
            </w:pPr>
          </w:p>
        </w:tc>
      </w:tr>
      <w:tr w:rsidR="00105B3B" w14:paraId="556B87B6" w14:textId="77777777" w:rsidTr="008863B9">
        <w:tc>
          <w:tcPr>
            <w:tcW w:w="2694" w:type="dxa"/>
            <w:gridSpan w:val="2"/>
            <w:tcBorders>
              <w:left w:val="single" w:sz="4" w:space="0" w:color="auto"/>
              <w:bottom w:val="single" w:sz="4" w:space="0" w:color="auto"/>
            </w:tcBorders>
          </w:tcPr>
          <w:p w14:paraId="79A9C411" w14:textId="77777777" w:rsidR="00105B3B" w:rsidRDefault="00105B3B" w:rsidP="00105B3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05B3B" w:rsidRDefault="00105B3B" w:rsidP="00105B3B">
            <w:pPr>
              <w:pStyle w:val="CRCoverPage"/>
              <w:spacing w:after="0"/>
              <w:ind w:left="100"/>
              <w:rPr>
                <w:noProof/>
              </w:rPr>
            </w:pPr>
          </w:p>
        </w:tc>
      </w:tr>
      <w:tr w:rsidR="00105B3B" w:rsidRPr="008863B9" w14:paraId="45BFE792" w14:textId="77777777" w:rsidTr="008863B9">
        <w:tc>
          <w:tcPr>
            <w:tcW w:w="2694" w:type="dxa"/>
            <w:gridSpan w:val="2"/>
            <w:tcBorders>
              <w:top w:val="single" w:sz="4" w:space="0" w:color="auto"/>
              <w:bottom w:val="single" w:sz="4" w:space="0" w:color="auto"/>
            </w:tcBorders>
          </w:tcPr>
          <w:p w14:paraId="194242DD" w14:textId="77777777" w:rsidR="00105B3B" w:rsidRPr="008863B9" w:rsidRDefault="00105B3B" w:rsidP="00105B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5B3B" w:rsidRPr="008863B9" w:rsidRDefault="00105B3B" w:rsidP="00105B3B">
            <w:pPr>
              <w:pStyle w:val="CRCoverPage"/>
              <w:spacing w:after="0"/>
              <w:ind w:left="100"/>
              <w:rPr>
                <w:noProof/>
                <w:sz w:val="8"/>
                <w:szCs w:val="8"/>
              </w:rPr>
            </w:pPr>
          </w:p>
        </w:tc>
      </w:tr>
      <w:tr w:rsidR="00105B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5B3B" w:rsidRDefault="00105B3B" w:rsidP="00105B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05B3B" w:rsidRDefault="00105B3B" w:rsidP="00105B3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C0EA9F" w14:textId="1FC8027E" w:rsidR="00105B3B" w:rsidRDefault="00105B3B" w:rsidP="00105B3B">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First Change-----------</w:t>
      </w:r>
    </w:p>
    <w:p w14:paraId="27181547" w14:textId="77777777" w:rsidR="0031658F" w:rsidRPr="00FD0425" w:rsidRDefault="0031658F" w:rsidP="0031658F">
      <w:pPr>
        <w:pStyle w:val="Heading4"/>
      </w:pPr>
      <w:bookmarkStart w:id="2" w:name="_Toc20955215"/>
      <w:bookmarkStart w:id="3" w:name="_Toc29991410"/>
      <w:bookmarkStart w:id="4" w:name="_Toc36555810"/>
      <w:bookmarkStart w:id="5" w:name="_Toc44497520"/>
      <w:bookmarkStart w:id="6" w:name="_Toc45107908"/>
      <w:bookmarkStart w:id="7" w:name="_Toc45901528"/>
      <w:bookmarkStart w:id="8" w:name="_Toc51850607"/>
      <w:bookmarkStart w:id="9" w:name="_Toc56693610"/>
      <w:bookmarkStart w:id="10" w:name="_Toc64447153"/>
      <w:bookmarkStart w:id="11" w:name="_Toc66286647"/>
      <w:bookmarkStart w:id="12" w:name="_Toc74151342"/>
      <w:bookmarkStart w:id="13" w:name="_Toc88653814"/>
      <w:bookmarkStart w:id="14" w:name="_Toc97904170"/>
      <w:bookmarkStart w:id="15" w:name="_Toc98868240"/>
      <w:bookmarkStart w:id="16" w:name="_Toc105174524"/>
      <w:bookmarkStart w:id="17" w:name="_Toc106109361"/>
      <w:bookmarkStart w:id="18" w:name="_Toc113825182"/>
      <w:bookmarkStart w:id="19" w:name="_Toc120033338"/>
      <w:r w:rsidRPr="00FD0425">
        <w:t>9.1.2.24</w:t>
      </w:r>
      <w:r w:rsidRPr="00FD0425">
        <w:tab/>
        <w:t>E-UTRA – NR CELL RESOURCE COORDINATION RESPONSE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1F4FE30" w14:textId="77777777" w:rsidR="0031658F" w:rsidRPr="00FD0425" w:rsidRDefault="0031658F" w:rsidP="0031658F">
      <w:r w:rsidRPr="00FD0425">
        <w:t>This message is sent by a neighbouring ng-</w:t>
      </w:r>
      <w:proofErr w:type="spellStart"/>
      <w:r w:rsidRPr="00FD0425">
        <w:t>eNB</w:t>
      </w:r>
      <w:proofErr w:type="spellEnd"/>
      <w:r w:rsidRPr="00FD0425">
        <w:t xml:space="preserve"> to a peer </w:t>
      </w:r>
      <w:proofErr w:type="spellStart"/>
      <w:r w:rsidRPr="00FD0425">
        <w:t>gNB</w:t>
      </w:r>
      <w:proofErr w:type="spellEnd"/>
      <w:r w:rsidRPr="00FD0425">
        <w:t xml:space="preserve"> or by a neighbouring </w:t>
      </w:r>
      <w:proofErr w:type="spellStart"/>
      <w:r w:rsidRPr="00FD0425">
        <w:t>gNB</w:t>
      </w:r>
      <w:proofErr w:type="spellEnd"/>
      <w:r w:rsidRPr="00FD0425">
        <w:t xml:space="preserve"> to a peer ng-</w:t>
      </w:r>
      <w:proofErr w:type="spellStart"/>
      <w:r w:rsidRPr="00FD0425">
        <w:t>eNB</w:t>
      </w:r>
      <w:proofErr w:type="spellEnd"/>
      <w:r w:rsidRPr="00FD0425">
        <w:t>, both nodes able to interact, as a response to the E-UTRA – NR CELL RESOURCE COORDINATION REQUEST.</w:t>
      </w:r>
    </w:p>
    <w:p w14:paraId="0EC85686" w14:textId="77777777" w:rsidR="0031658F" w:rsidRPr="00FD0425" w:rsidRDefault="0031658F" w:rsidP="0031658F">
      <w:r w:rsidRPr="00FD0425">
        <w:t>Direction: ng-</w:t>
      </w:r>
      <w:proofErr w:type="spellStart"/>
      <w:r w:rsidRPr="00FD0425">
        <w:t>eNB</w:t>
      </w:r>
      <w:proofErr w:type="spellEnd"/>
      <w:r w:rsidRPr="00FD0425">
        <w:t xml:space="preserve"> </w:t>
      </w:r>
      <w:r w:rsidRPr="00FD0425">
        <w:sym w:font="Symbol" w:char="F0AE"/>
      </w:r>
      <w:r w:rsidRPr="00FD0425">
        <w:t xml:space="preserve"> </w:t>
      </w:r>
      <w:proofErr w:type="spellStart"/>
      <w:r w:rsidRPr="00FD0425">
        <w:t>gNB</w:t>
      </w:r>
      <w:proofErr w:type="spellEnd"/>
      <w:r w:rsidRPr="00FD0425">
        <w:t xml:space="preserve">, </w:t>
      </w:r>
      <w:proofErr w:type="spellStart"/>
      <w:r w:rsidRPr="00FD0425">
        <w:t>gNB</w:t>
      </w:r>
      <w:proofErr w:type="spellEnd"/>
      <w:r w:rsidRPr="00FD0425">
        <w:t xml:space="preserve"> </w:t>
      </w:r>
      <w:r w:rsidRPr="00FD0425">
        <w:sym w:font="Symbol" w:char="F0AE"/>
      </w:r>
      <w:r w:rsidRPr="00FD0425">
        <w:t xml:space="preserve"> ng-</w:t>
      </w:r>
      <w:proofErr w:type="spellStart"/>
      <w:r w:rsidRPr="00FD0425">
        <w:t>eNB</w:t>
      </w:r>
      <w:proofErr w:type="spellEnd"/>
      <w:r w:rsidRPr="00FD0425">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31658F" w:rsidRPr="00FD0425" w14:paraId="42AF9FED"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36AC196A" w14:textId="77777777" w:rsidR="0031658F" w:rsidRPr="00FD0425" w:rsidRDefault="0031658F" w:rsidP="00BE76F4">
            <w:pPr>
              <w:pStyle w:val="TAH"/>
              <w:rPr>
                <w:rFonts w:cs="Arial"/>
                <w:szCs w:val="18"/>
                <w:lang w:eastAsia="ja-JP"/>
              </w:rPr>
            </w:pPr>
            <w:r w:rsidRPr="00FD0425">
              <w:rPr>
                <w:rFonts w:cs="Arial"/>
                <w:szCs w:val="18"/>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0357BCF8" w14:textId="77777777" w:rsidR="0031658F" w:rsidRPr="00FD0425" w:rsidRDefault="0031658F" w:rsidP="00BE76F4">
            <w:pPr>
              <w:pStyle w:val="TAH"/>
              <w:rPr>
                <w:rFonts w:cs="Arial"/>
                <w:szCs w:val="18"/>
                <w:lang w:eastAsia="ja-JP"/>
              </w:rPr>
            </w:pPr>
            <w:r w:rsidRPr="00FD0425">
              <w:rPr>
                <w:rFonts w:cs="Arial"/>
                <w:szCs w:val="18"/>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57F9382E" w14:textId="77777777" w:rsidR="0031658F" w:rsidRPr="00FD0425" w:rsidRDefault="0031658F" w:rsidP="00BE76F4">
            <w:pPr>
              <w:pStyle w:val="TAH"/>
              <w:rPr>
                <w:rFonts w:cs="Arial"/>
                <w:szCs w:val="18"/>
                <w:lang w:eastAsia="ja-JP"/>
              </w:rPr>
            </w:pPr>
            <w:r w:rsidRPr="00FD0425">
              <w:rPr>
                <w:rFonts w:cs="Arial"/>
                <w:szCs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0EED1E7F" w14:textId="77777777" w:rsidR="0031658F" w:rsidRPr="00FD0425" w:rsidRDefault="0031658F" w:rsidP="00BE76F4">
            <w:pPr>
              <w:pStyle w:val="TAH"/>
              <w:rPr>
                <w:rFonts w:cs="Arial"/>
                <w:szCs w:val="18"/>
                <w:lang w:eastAsia="ja-JP"/>
              </w:rPr>
            </w:pPr>
            <w:r w:rsidRPr="00FD0425">
              <w:rPr>
                <w:rFonts w:cs="Arial"/>
                <w:szCs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39B7A330" w14:textId="77777777" w:rsidR="0031658F" w:rsidRPr="00FD0425" w:rsidRDefault="0031658F" w:rsidP="00BE76F4">
            <w:pPr>
              <w:pStyle w:val="TAH"/>
              <w:rPr>
                <w:rFonts w:cs="Arial"/>
                <w:szCs w:val="18"/>
                <w:lang w:eastAsia="ja-JP"/>
              </w:rPr>
            </w:pPr>
            <w:r w:rsidRPr="00FD0425">
              <w:rPr>
                <w:rFonts w:cs="Arial"/>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4FC32FD" w14:textId="77777777" w:rsidR="0031658F" w:rsidRPr="00FD0425" w:rsidRDefault="0031658F" w:rsidP="00BE76F4">
            <w:pPr>
              <w:pStyle w:val="TAH"/>
              <w:rPr>
                <w:rFonts w:cs="Arial"/>
                <w:szCs w:val="18"/>
                <w:lang w:eastAsia="ja-JP"/>
              </w:rPr>
            </w:pPr>
            <w:r w:rsidRPr="00FD0425">
              <w:rPr>
                <w:rFonts w:cs="Arial"/>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A3D09D8" w14:textId="77777777" w:rsidR="0031658F" w:rsidRPr="00FD0425" w:rsidRDefault="0031658F" w:rsidP="00BE76F4">
            <w:pPr>
              <w:pStyle w:val="TAH"/>
              <w:rPr>
                <w:rFonts w:cs="Arial"/>
                <w:szCs w:val="18"/>
                <w:lang w:eastAsia="ja-JP"/>
              </w:rPr>
            </w:pPr>
            <w:r w:rsidRPr="00FD0425">
              <w:rPr>
                <w:rFonts w:cs="Arial"/>
                <w:szCs w:val="18"/>
                <w:lang w:eastAsia="ja-JP"/>
              </w:rPr>
              <w:t>Assigned Criticality</w:t>
            </w:r>
          </w:p>
        </w:tc>
      </w:tr>
      <w:tr w:rsidR="00056A2B" w:rsidRPr="00FD0425" w14:paraId="0940F1DC"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6697159F" w14:textId="1D76E7AB" w:rsidR="00056A2B" w:rsidRPr="00FD0425" w:rsidRDefault="00056A2B" w:rsidP="00056A2B">
            <w:pPr>
              <w:pStyle w:val="TAL"/>
              <w:rPr>
                <w:lang w:eastAsia="ja-JP"/>
              </w:rPr>
            </w:pPr>
            <w:r w:rsidRPr="00FD0425">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4D255C63" w14:textId="6C95E1C2" w:rsidR="00056A2B" w:rsidRPr="00FD0425" w:rsidRDefault="00056A2B" w:rsidP="00056A2B">
            <w:pPr>
              <w:pStyle w:val="TAL"/>
              <w:rPr>
                <w:lang w:eastAsia="ja-JP"/>
              </w:rPr>
            </w:pPr>
            <w:r w:rsidRPr="00FD0425">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D5623D3" w14:textId="77777777" w:rsidR="00056A2B" w:rsidRPr="00FD0425" w:rsidRDefault="00056A2B" w:rsidP="00056A2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A911AB" w14:textId="006A5203" w:rsidR="00056A2B" w:rsidRPr="00FD0425" w:rsidRDefault="00056A2B" w:rsidP="00056A2B">
            <w:pPr>
              <w:pStyle w:val="TAL"/>
              <w:rPr>
                <w:lang w:eastAsia="ja-JP"/>
              </w:rPr>
            </w:pPr>
            <w:r w:rsidRPr="00FD0425">
              <w:rPr>
                <w:lang w:eastAsia="ja-JP"/>
              </w:rPr>
              <w:t>9.2.3.1</w:t>
            </w:r>
          </w:p>
        </w:tc>
        <w:tc>
          <w:tcPr>
            <w:tcW w:w="1800" w:type="dxa"/>
            <w:tcBorders>
              <w:top w:val="single" w:sz="4" w:space="0" w:color="auto"/>
              <w:left w:val="single" w:sz="4" w:space="0" w:color="auto"/>
              <w:bottom w:val="single" w:sz="4" w:space="0" w:color="auto"/>
              <w:right w:val="single" w:sz="4" w:space="0" w:color="auto"/>
            </w:tcBorders>
          </w:tcPr>
          <w:p w14:paraId="5D17B9EA" w14:textId="77777777" w:rsidR="00056A2B" w:rsidRPr="00FD0425" w:rsidRDefault="00056A2B" w:rsidP="00056A2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443C51" w14:textId="63E20D37" w:rsidR="00056A2B" w:rsidRPr="00FD0425" w:rsidRDefault="00056A2B" w:rsidP="00056A2B">
            <w:pPr>
              <w:pStyle w:val="TAC"/>
              <w:rPr>
                <w:rFonts w:cs="Arial"/>
                <w:szCs w:val="18"/>
                <w:lang w:eastAsia="ja-JP"/>
              </w:rPr>
            </w:pPr>
            <w:r w:rsidRPr="00FD0425">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ECAE85C" w14:textId="1A781A45" w:rsidR="00056A2B" w:rsidRPr="00FD0425" w:rsidRDefault="00056A2B" w:rsidP="00056A2B">
            <w:pPr>
              <w:pStyle w:val="TAC"/>
              <w:rPr>
                <w:rFonts w:cs="Arial"/>
                <w:szCs w:val="18"/>
                <w:lang w:eastAsia="ja-JP"/>
              </w:rPr>
            </w:pPr>
            <w:r w:rsidRPr="00FD0425">
              <w:rPr>
                <w:rFonts w:cs="Arial"/>
                <w:szCs w:val="18"/>
                <w:lang w:eastAsia="ja-JP"/>
              </w:rPr>
              <w:t>reject</w:t>
            </w:r>
          </w:p>
        </w:tc>
      </w:tr>
      <w:tr w:rsidR="00056A2B" w:rsidRPr="00FD0425" w14:paraId="4D993FC5"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1B8B2FA2" w14:textId="39469D7A" w:rsidR="00056A2B" w:rsidRPr="00FD0425" w:rsidRDefault="00056A2B" w:rsidP="00056A2B">
            <w:pPr>
              <w:pStyle w:val="TAL"/>
              <w:rPr>
                <w:b/>
                <w:lang w:eastAsia="zh-CN"/>
              </w:rPr>
            </w:pPr>
            <w:r w:rsidRPr="00FD0425">
              <w:t>CHOICE</w:t>
            </w:r>
            <w:r w:rsidRPr="00FD0425">
              <w:rPr>
                <w:b/>
                <w:lang w:eastAsia="zh-CN"/>
              </w:rPr>
              <w:t xml:space="preserve"> </w:t>
            </w:r>
            <w:r w:rsidRPr="00FD0425">
              <w:rPr>
                <w:i/>
                <w:lang w:eastAsia="zh-CN"/>
              </w:rPr>
              <w:t xml:space="preserve">Responding </w:t>
            </w:r>
            <w:proofErr w:type="spellStart"/>
            <w:r w:rsidRPr="00FD0425">
              <w:rPr>
                <w:i/>
                <w:lang w:eastAsia="zh-CN"/>
              </w:rPr>
              <w:t>NodeType</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45AF21DC" w14:textId="50A362C2" w:rsidR="00056A2B" w:rsidRPr="00FD0425" w:rsidRDefault="00056A2B" w:rsidP="00056A2B">
            <w:pPr>
              <w:pStyle w:val="TAL"/>
              <w:rPr>
                <w:lang w:eastAsia="zh-CN"/>
              </w:rPr>
            </w:pPr>
            <w:r w:rsidRPr="00FD0425">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AB2BDC0" w14:textId="77777777" w:rsidR="00056A2B" w:rsidRPr="00FD0425" w:rsidRDefault="00056A2B" w:rsidP="00056A2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6265DDE" w14:textId="77777777" w:rsidR="00056A2B" w:rsidRPr="00FD0425" w:rsidRDefault="00056A2B" w:rsidP="00056A2B">
            <w:pPr>
              <w:pStyle w:val="TAL"/>
            </w:pPr>
          </w:p>
        </w:tc>
        <w:tc>
          <w:tcPr>
            <w:tcW w:w="1800" w:type="dxa"/>
            <w:tcBorders>
              <w:top w:val="single" w:sz="4" w:space="0" w:color="auto"/>
              <w:left w:val="single" w:sz="4" w:space="0" w:color="auto"/>
              <w:bottom w:val="single" w:sz="4" w:space="0" w:color="auto"/>
              <w:right w:val="single" w:sz="4" w:space="0" w:color="auto"/>
            </w:tcBorders>
          </w:tcPr>
          <w:p w14:paraId="68EBF5CC" w14:textId="77777777" w:rsidR="00056A2B" w:rsidRPr="00FD0425" w:rsidRDefault="00056A2B" w:rsidP="00056A2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417F62" w14:textId="3FAD26B8" w:rsidR="00056A2B" w:rsidRPr="00FD0425" w:rsidRDefault="00056A2B" w:rsidP="00056A2B">
            <w:pPr>
              <w:pStyle w:val="TAC"/>
              <w:rPr>
                <w:rFonts w:cs="Arial"/>
                <w:szCs w:val="18"/>
                <w:lang w:eastAsia="ja-JP"/>
              </w:rPr>
            </w:pPr>
            <w:r w:rsidRPr="00FD0425">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C09822" w14:textId="26D95D82" w:rsidR="00056A2B" w:rsidRPr="00FD0425" w:rsidRDefault="00056A2B" w:rsidP="00056A2B">
            <w:pPr>
              <w:pStyle w:val="TAC"/>
              <w:rPr>
                <w:rFonts w:cs="Arial"/>
                <w:szCs w:val="18"/>
                <w:lang w:eastAsia="ja-JP"/>
              </w:rPr>
            </w:pPr>
            <w:r w:rsidRPr="00FD0425">
              <w:rPr>
                <w:rFonts w:cs="Arial"/>
                <w:szCs w:val="18"/>
                <w:lang w:eastAsia="ja-JP"/>
              </w:rPr>
              <w:t>reject</w:t>
            </w:r>
          </w:p>
        </w:tc>
      </w:tr>
      <w:tr w:rsidR="00056A2B" w:rsidRPr="00FD0425" w14:paraId="79832B03"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0B30463B" w14:textId="1B2A789D" w:rsidR="00056A2B" w:rsidRPr="00791720" w:rsidRDefault="00056A2B" w:rsidP="00056A2B">
            <w:pPr>
              <w:pStyle w:val="TAL"/>
              <w:ind w:left="113"/>
              <w:rPr>
                <w:rFonts w:cs="Arial"/>
                <w:b/>
                <w:bCs/>
                <w:i/>
                <w:iCs/>
                <w:szCs w:val="18"/>
                <w:lang w:eastAsia="zh-CN"/>
              </w:rPr>
            </w:pPr>
            <w:r w:rsidRPr="00791720">
              <w:rPr>
                <w:rFonts w:cs="Arial"/>
                <w:bCs/>
                <w:i/>
                <w:iCs/>
                <w:szCs w:val="18"/>
                <w:lang w:eastAsia="zh-CN"/>
              </w:rPr>
              <w:t>&gt;ng-</w:t>
            </w:r>
            <w:proofErr w:type="spellStart"/>
            <w:r w:rsidRPr="005A5F09">
              <w:rPr>
                <w:rFonts w:cs="Arial"/>
                <w:bCs/>
                <w:i/>
                <w:iCs/>
                <w:szCs w:val="18"/>
                <w:lang w:eastAsia="ja-JP"/>
              </w:rPr>
              <w:t>eNB</w:t>
            </w:r>
            <w:proofErr w:type="spellEnd"/>
          </w:p>
        </w:tc>
        <w:tc>
          <w:tcPr>
            <w:tcW w:w="1104" w:type="dxa"/>
            <w:tcBorders>
              <w:top w:val="single" w:sz="4" w:space="0" w:color="auto"/>
              <w:left w:val="single" w:sz="4" w:space="0" w:color="auto"/>
              <w:bottom w:val="single" w:sz="4" w:space="0" w:color="auto"/>
              <w:right w:val="single" w:sz="4" w:space="0" w:color="auto"/>
            </w:tcBorders>
          </w:tcPr>
          <w:p w14:paraId="5602FADB" w14:textId="77777777" w:rsidR="00056A2B" w:rsidRPr="00FD0425" w:rsidRDefault="00056A2B" w:rsidP="00056A2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4B5E90F4" w14:textId="77777777" w:rsidR="00056A2B" w:rsidRPr="00FD0425" w:rsidRDefault="00056A2B" w:rsidP="00056A2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5EBC1FA" w14:textId="77777777" w:rsidR="00056A2B" w:rsidRPr="00FD0425" w:rsidRDefault="00056A2B" w:rsidP="00056A2B">
            <w:pPr>
              <w:pStyle w:val="TAL"/>
            </w:pPr>
          </w:p>
        </w:tc>
        <w:tc>
          <w:tcPr>
            <w:tcW w:w="1800" w:type="dxa"/>
            <w:tcBorders>
              <w:top w:val="single" w:sz="4" w:space="0" w:color="auto"/>
              <w:left w:val="single" w:sz="4" w:space="0" w:color="auto"/>
              <w:bottom w:val="single" w:sz="4" w:space="0" w:color="auto"/>
              <w:right w:val="single" w:sz="4" w:space="0" w:color="auto"/>
            </w:tcBorders>
          </w:tcPr>
          <w:p w14:paraId="407D456C" w14:textId="77777777" w:rsidR="00056A2B" w:rsidRPr="00FD0425" w:rsidRDefault="00056A2B" w:rsidP="00056A2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DD2384" w14:textId="77777777" w:rsidR="00056A2B" w:rsidRPr="00FD0425" w:rsidRDefault="00056A2B" w:rsidP="00056A2B">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EA84C47" w14:textId="77777777" w:rsidR="00056A2B" w:rsidRPr="00FD0425" w:rsidRDefault="00056A2B" w:rsidP="00056A2B">
            <w:pPr>
              <w:pStyle w:val="TAC"/>
              <w:rPr>
                <w:rFonts w:cs="Arial"/>
                <w:szCs w:val="18"/>
                <w:lang w:eastAsia="ja-JP"/>
              </w:rPr>
            </w:pPr>
          </w:p>
        </w:tc>
      </w:tr>
      <w:tr w:rsidR="00056A2B" w:rsidRPr="00FD0425" w14:paraId="08CA54B7"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38160F85" w14:textId="138D06F3" w:rsidR="00056A2B" w:rsidRPr="00FD0425" w:rsidRDefault="00056A2B" w:rsidP="00056A2B">
            <w:pPr>
              <w:pStyle w:val="TAL"/>
              <w:ind w:left="227"/>
              <w:rPr>
                <w:rFonts w:cs="Arial"/>
                <w:b/>
                <w:bCs/>
                <w:szCs w:val="18"/>
                <w:lang w:eastAsia="zh-CN"/>
              </w:rPr>
            </w:pPr>
            <w:r w:rsidRPr="00FD0425">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14:paraId="415E3DDA" w14:textId="36B94552" w:rsidR="00056A2B" w:rsidRPr="00FD0425" w:rsidRDefault="00056A2B" w:rsidP="00056A2B">
            <w:pPr>
              <w:pStyle w:val="TAL"/>
              <w:rPr>
                <w:lang w:eastAsia="zh-CN"/>
              </w:rPr>
            </w:pPr>
            <w:r w:rsidRPr="00FD0425">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777BA8C" w14:textId="77777777" w:rsidR="00056A2B" w:rsidRPr="00FD0425" w:rsidRDefault="00056A2B" w:rsidP="00056A2B">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273C6B59" w14:textId="6953D0FC" w:rsidR="00056A2B" w:rsidRPr="00FD0425" w:rsidRDefault="00056A2B" w:rsidP="00056A2B">
            <w:pPr>
              <w:pStyle w:val="TAL"/>
              <w:rPr>
                <w:lang w:eastAsia="ja-JP"/>
              </w:rPr>
            </w:pPr>
            <w:r w:rsidRPr="00FD0425">
              <w:rPr>
                <w:lang w:eastAsia="ja-JP"/>
              </w:rPr>
              <w:t>9.2.2.30</w:t>
            </w:r>
          </w:p>
        </w:tc>
        <w:tc>
          <w:tcPr>
            <w:tcW w:w="1800" w:type="dxa"/>
            <w:tcBorders>
              <w:top w:val="single" w:sz="4" w:space="0" w:color="auto"/>
              <w:left w:val="single" w:sz="4" w:space="0" w:color="auto"/>
              <w:bottom w:val="single" w:sz="4" w:space="0" w:color="auto"/>
              <w:right w:val="single" w:sz="4" w:space="0" w:color="auto"/>
            </w:tcBorders>
            <w:hideMark/>
          </w:tcPr>
          <w:p w14:paraId="53EEEAAE" w14:textId="472A5299" w:rsidR="00056A2B" w:rsidRPr="00FD0425" w:rsidRDefault="00056A2B" w:rsidP="00056A2B">
            <w:pPr>
              <w:pStyle w:val="TAL"/>
              <w:rPr>
                <w:lang w:eastAsia="ja-JP"/>
              </w:rPr>
            </w:pPr>
            <w:r w:rsidRPr="00FD0425">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14:paraId="0FADFBA4" w14:textId="11F4FEB9" w:rsidR="00056A2B" w:rsidRPr="00FD0425" w:rsidRDefault="00056A2B" w:rsidP="00056A2B">
            <w:pPr>
              <w:pStyle w:val="TAC"/>
              <w:rPr>
                <w:rFonts w:cs="Arial"/>
                <w:szCs w:val="18"/>
                <w:lang w:eastAsia="ja-JP"/>
              </w:rPr>
            </w:pPr>
            <w:r w:rsidRPr="00FD0425">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09B81AC" w14:textId="77777777" w:rsidR="00056A2B" w:rsidRPr="00FD0425" w:rsidRDefault="00056A2B" w:rsidP="00056A2B">
            <w:pPr>
              <w:pStyle w:val="TAC"/>
              <w:rPr>
                <w:rFonts w:cs="Arial"/>
                <w:szCs w:val="18"/>
                <w:lang w:eastAsia="ja-JP"/>
              </w:rPr>
            </w:pPr>
          </w:p>
        </w:tc>
      </w:tr>
      <w:tr w:rsidR="00056A2B" w:rsidRPr="00FD0425" w14:paraId="594E1733"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5520B0EB" w14:textId="737AB859" w:rsidR="00056A2B" w:rsidRPr="00FD0425" w:rsidRDefault="00056A2B" w:rsidP="00056A2B">
            <w:pPr>
              <w:pStyle w:val="TAL"/>
              <w:ind w:left="227"/>
              <w:rPr>
                <w:rFonts w:cs="Arial"/>
                <w:szCs w:val="18"/>
              </w:rPr>
            </w:pPr>
            <w:r w:rsidRPr="00FD0425">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14:paraId="6230094D" w14:textId="6730ABF7" w:rsidR="00056A2B" w:rsidRPr="00FD0425" w:rsidRDefault="00056A2B" w:rsidP="00056A2B">
            <w:pPr>
              <w:pStyle w:val="TAL"/>
              <w:rPr>
                <w:lang w:eastAsia="zh-CN"/>
              </w:rPr>
            </w:pPr>
            <w:r w:rsidRPr="00FD0425">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7E1B852" w14:textId="77777777" w:rsidR="00056A2B" w:rsidRPr="00FD0425" w:rsidRDefault="00056A2B" w:rsidP="00056A2B">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59690A76" w14:textId="7020A98E" w:rsidR="00056A2B" w:rsidRPr="00FD0425" w:rsidRDefault="00056A2B" w:rsidP="00056A2B">
            <w:pPr>
              <w:pStyle w:val="TAL"/>
            </w:pPr>
            <w:r w:rsidRPr="00FD0425">
              <w:t>INTEGER (</w:t>
            </w:r>
            <w:proofErr w:type="gramStart"/>
            <w:r w:rsidRPr="00FD0425">
              <w:t>1..</w:t>
            </w:r>
            <w:proofErr w:type="gramEnd"/>
            <w:r w:rsidRPr="00FD0425">
              <w:rPr>
                <w:i/>
              </w:rPr>
              <w:t xml:space="preserve"> </w:t>
            </w:r>
            <w:proofErr w:type="spellStart"/>
            <w:r w:rsidRPr="00FD0425">
              <w:t>maxnoofCellsinNG-RANnode</w:t>
            </w:r>
            <w:proofErr w:type="spellEnd"/>
            <w:r w:rsidRPr="00FD0425">
              <w:t>)</w:t>
            </w:r>
          </w:p>
        </w:tc>
        <w:tc>
          <w:tcPr>
            <w:tcW w:w="1800" w:type="dxa"/>
            <w:tcBorders>
              <w:top w:val="single" w:sz="4" w:space="0" w:color="auto"/>
              <w:left w:val="single" w:sz="4" w:space="0" w:color="auto"/>
              <w:bottom w:val="single" w:sz="4" w:space="0" w:color="auto"/>
              <w:right w:val="single" w:sz="4" w:space="0" w:color="auto"/>
            </w:tcBorders>
            <w:hideMark/>
          </w:tcPr>
          <w:p w14:paraId="2DC3478E" w14:textId="49A3FDCA" w:rsidR="00056A2B" w:rsidRPr="00FD0425" w:rsidRDefault="00056A2B" w:rsidP="00056A2B">
            <w:pPr>
              <w:pStyle w:val="TAL"/>
              <w:rPr>
                <w:lang w:eastAsia="ja-JP"/>
              </w:rPr>
            </w:pPr>
            <w:r w:rsidRPr="00FD0425">
              <w:rPr>
                <w:rFonts w:eastAsia="Calibri Light"/>
              </w:rPr>
              <w:t xml:space="preserve">Indicates the E-UTRA cells involved in resource coordination with the NR cells affiliated with the same </w:t>
            </w:r>
            <w:r w:rsidRPr="00FD0425">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14:paraId="379CE1A3" w14:textId="06576AB8" w:rsidR="00056A2B" w:rsidRPr="00FD0425" w:rsidRDefault="00056A2B" w:rsidP="00056A2B">
            <w:pPr>
              <w:pStyle w:val="TAC"/>
              <w:rPr>
                <w:rFonts w:cs="Arial"/>
                <w:szCs w:val="18"/>
                <w:lang w:eastAsia="ja-JP"/>
              </w:rPr>
            </w:pPr>
            <w:r w:rsidRPr="00FD0425">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888F5E5" w14:textId="77777777" w:rsidR="00056A2B" w:rsidRPr="00FD0425" w:rsidRDefault="00056A2B" w:rsidP="00056A2B">
            <w:pPr>
              <w:pStyle w:val="TAC"/>
              <w:rPr>
                <w:rFonts w:cs="Arial"/>
                <w:szCs w:val="18"/>
                <w:lang w:eastAsia="ja-JP"/>
              </w:rPr>
            </w:pPr>
          </w:p>
        </w:tc>
      </w:tr>
      <w:tr w:rsidR="00056A2B" w:rsidRPr="00FD0425" w14:paraId="6C835865"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23DCE488" w14:textId="0E7592C8" w:rsidR="00056A2B" w:rsidRPr="00FD0425" w:rsidRDefault="00056A2B" w:rsidP="00056A2B">
            <w:pPr>
              <w:pStyle w:val="TAL"/>
              <w:ind w:left="227"/>
              <w:rPr>
                <w:rFonts w:cs="Arial"/>
                <w:b/>
                <w:bCs/>
                <w:szCs w:val="18"/>
                <w:lang w:eastAsia="zh-CN"/>
              </w:rPr>
            </w:pPr>
            <w:r w:rsidRPr="00FD0425">
              <w:rPr>
                <w:rFonts w:cs="Arial"/>
                <w:b/>
                <w:bCs/>
                <w:lang w:eastAsia="ja-JP"/>
              </w:rPr>
              <w:t>&gt;&gt;List of E-UTRA Cells in E-UTRA Coordination Response</w:t>
            </w:r>
          </w:p>
        </w:tc>
        <w:tc>
          <w:tcPr>
            <w:tcW w:w="1104" w:type="dxa"/>
            <w:tcBorders>
              <w:top w:val="single" w:sz="4" w:space="0" w:color="auto"/>
              <w:left w:val="single" w:sz="4" w:space="0" w:color="auto"/>
              <w:bottom w:val="single" w:sz="4" w:space="0" w:color="auto"/>
              <w:right w:val="single" w:sz="4" w:space="0" w:color="auto"/>
            </w:tcBorders>
          </w:tcPr>
          <w:p w14:paraId="6C38098C" w14:textId="77777777" w:rsidR="00056A2B" w:rsidRPr="00FD0425" w:rsidRDefault="00056A2B" w:rsidP="00056A2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CD33F63" w14:textId="64F49F5B" w:rsidR="00056A2B" w:rsidRPr="00FD0425" w:rsidRDefault="00056A2B" w:rsidP="00056A2B">
            <w:pPr>
              <w:pStyle w:val="TAL"/>
              <w:rPr>
                <w:i/>
              </w:rPr>
            </w:pPr>
            <w:r w:rsidRPr="00FD0425">
              <w:rPr>
                <w:i/>
                <w:lang w:eastAsia="ja-JP"/>
              </w:rPr>
              <w:t>1</w:t>
            </w:r>
            <w:r w:rsidRPr="00FD0425">
              <w:rPr>
                <w:i/>
              </w:rPr>
              <w:t xml:space="preserve">.. &lt; </w:t>
            </w:r>
            <w:proofErr w:type="spellStart"/>
            <w:r w:rsidRPr="00FD0425">
              <w:rPr>
                <w:i/>
              </w:rPr>
              <w:t>maxnoofCellsinNG-RANnode</w:t>
            </w:r>
            <w:proofErr w:type="spellEnd"/>
            <w:r w:rsidRPr="00FD0425">
              <w:rPr>
                <w:i/>
              </w:rPr>
              <w:t xml:space="preserve"> &gt;</w:t>
            </w:r>
          </w:p>
        </w:tc>
        <w:tc>
          <w:tcPr>
            <w:tcW w:w="1260" w:type="dxa"/>
            <w:tcBorders>
              <w:top w:val="single" w:sz="4" w:space="0" w:color="auto"/>
              <w:left w:val="single" w:sz="4" w:space="0" w:color="auto"/>
              <w:bottom w:val="single" w:sz="4" w:space="0" w:color="auto"/>
              <w:right w:val="single" w:sz="4" w:space="0" w:color="auto"/>
            </w:tcBorders>
          </w:tcPr>
          <w:p w14:paraId="0F3398CD" w14:textId="77777777" w:rsidR="00056A2B" w:rsidRPr="00FD0425" w:rsidRDefault="00056A2B" w:rsidP="00056A2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979B029" w14:textId="653657D9" w:rsidR="00056A2B" w:rsidRPr="00FD0425" w:rsidRDefault="00056A2B" w:rsidP="00056A2B">
            <w:pPr>
              <w:pStyle w:val="TAL"/>
              <w:rPr>
                <w:lang w:eastAsia="ja-JP"/>
              </w:rPr>
            </w:pPr>
            <w:r w:rsidRPr="00FD0425">
              <w:rPr>
                <w:rFonts w:eastAsia="Calibri Light"/>
                <w:lang w:eastAsia="zh-CN"/>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hideMark/>
          </w:tcPr>
          <w:p w14:paraId="5C67FDDE" w14:textId="38410D37" w:rsidR="00056A2B" w:rsidRPr="00FD0425" w:rsidRDefault="00056A2B" w:rsidP="00056A2B">
            <w:pPr>
              <w:pStyle w:val="TAC"/>
              <w:rPr>
                <w:rFonts w:cs="Arial"/>
                <w:szCs w:val="18"/>
                <w:lang w:eastAsia="ja-JP"/>
              </w:rPr>
            </w:pPr>
            <w:r w:rsidRPr="00FD0425">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C8319D9" w14:textId="77777777" w:rsidR="00056A2B" w:rsidRPr="00FD0425" w:rsidRDefault="00056A2B" w:rsidP="00056A2B">
            <w:pPr>
              <w:pStyle w:val="TAC"/>
              <w:rPr>
                <w:rFonts w:cs="Arial"/>
                <w:szCs w:val="18"/>
                <w:lang w:eastAsia="ja-JP"/>
              </w:rPr>
            </w:pPr>
          </w:p>
        </w:tc>
      </w:tr>
      <w:tr w:rsidR="00056A2B" w:rsidRPr="00FD0425" w14:paraId="5CFCE803"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05E30E3C" w14:textId="74CCBDE9" w:rsidR="00056A2B" w:rsidRPr="00FD0425" w:rsidRDefault="00056A2B" w:rsidP="00056A2B">
            <w:pPr>
              <w:pStyle w:val="TAL"/>
              <w:ind w:left="340"/>
              <w:rPr>
                <w:rFonts w:cs="Arial"/>
                <w:bCs/>
                <w:szCs w:val="18"/>
                <w:lang w:eastAsia="zh-CN"/>
              </w:rPr>
            </w:pPr>
            <w:r w:rsidRPr="00FD0425">
              <w:rPr>
                <w:rFonts w:cs="Arial"/>
                <w:bCs/>
                <w:szCs w:val="18"/>
                <w:lang w:eastAsia="zh-CN"/>
              </w:rPr>
              <w:t>&gt;&gt;&gt;EUTRA Cell ID</w:t>
            </w:r>
          </w:p>
        </w:tc>
        <w:tc>
          <w:tcPr>
            <w:tcW w:w="1104" w:type="dxa"/>
            <w:tcBorders>
              <w:top w:val="single" w:sz="4" w:space="0" w:color="auto"/>
              <w:left w:val="single" w:sz="4" w:space="0" w:color="auto"/>
              <w:bottom w:val="single" w:sz="4" w:space="0" w:color="auto"/>
              <w:right w:val="single" w:sz="4" w:space="0" w:color="auto"/>
            </w:tcBorders>
            <w:hideMark/>
          </w:tcPr>
          <w:p w14:paraId="72A5CADE" w14:textId="76C04768" w:rsidR="00056A2B" w:rsidRPr="00FD0425" w:rsidRDefault="00056A2B" w:rsidP="00056A2B">
            <w:pPr>
              <w:pStyle w:val="TAL"/>
              <w:rPr>
                <w:lang w:eastAsia="zh-CN"/>
              </w:rPr>
            </w:pPr>
            <w:r w:rsidRPr="00FD0425">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D6493E4" w14:textId="77777777" w:rsidR="00056A2B" w:rsidRPr="00FD0425" w:rsidRDefault="00056A2B" w:rsidP="00056A2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68A8BBC" w14:textId="59442143" w:rsidR="00056A2B" w:rsidRPr="00FD0425" w:rsidRDefault="00056A2B" w:rsidP="00056A2B">
            <w:pPr>
              <w:pStyle w:val="TAL"/>
              <w:rPr>
                <w:lang w:eastAsia="ja-JP"/>
              </w:rPr>
            </w:pPr>
            <w:r w:rsidRPr="00FD0425">
              <w:rPr>
                <w:lang w:eastAsia="ja-JP"/>
              </w:rPr>
              <w:t>E-UTRA CGI 9.2.2.8</w:t>
            </w:r>
          </w:p>
        </w:tc>
        <w:tc>
          <w:tcPr>
            <w:tcW w:w="1800" w:type="dxa"/>
            <w:tcBorders>
              <w:top w:val="single" w:sz="4" w:space="0" w:color="auto"/>
              <w:left w:val="single" w:sz="4" w:space="0" w:color="auto"/>
              <w:bottom w:val="single" w:sz="4" w:space="0" w:color="auto"/>
              <w:right w:val="single" w:sz="4" w:space="0" w:color="auto"/>
            </w:tcBorders>
          </w:tcPr>
          <w:p w14:paraId="3C1F9971" w14:textId="77777777" w:rsidR="00056A2B" w:rsidRPr="00FD0425" w:rsidRDefault="00056A2B" w:rsidP="00056A2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4E5E7E" w14:textId="5E13E578" w:rsidR="00056A2B" w:rsidRPr="00FD0425" w:rsidRDefault="00056A2B" w:rsidP="00056A2B">
            <w:pPr>
              <w:pStyle w:val="TAC"/>
              <w:rPr>
                <w:rFonts w:cs="Arial"/>
                <w:szCs w:val="18"/>
                <w:lang w:eastAsia="ja-JP"/>
              </w:rPr>
            </w:pPr>
            <w:r w:rsidRPr="00FD0425">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08BC478" w14:textId="77777777" w:rsidR="00056A2B" w:rsidRPr="00FD0425" w:rsidRDefault="00056A2B" w:rsidP="00056A2B">
            <w:pPr>
              <w:pStyle w:val="TAC"/>
              <w:rPr>
                <w:rFonts w:cs="Arial"/>
                <w:szCs w:val="18"/>
                <w:lang w:eastAsia="ja-JP"/>
              </w:rPr>
            </w:pPr>
          </w:p>
        </w:tc>
      </w:tr>
      <w:tr w:rsidR="00056A2B" w:rsidRPr="00FD0425" w14:paraId="7848444E"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6D5DB2AC" w14:textId="7686C97A" w:rsidR="00056A2B" w:rsidRPr="00FD0425" w:rsidRDefault="00056A2B" w:rsidP="00056A2B">
            <w:pPr>
              <w:pStyle w:val="TAL"/>
              <w:ind w:left="113"/>
              <w:rPr>
                <w:rFonts w:cs="Arial"/>
                <w:bCs/>
                <w:szCs w:val="18"/>
                <w:lang w:eastAsia="zh-CN"/>
              </w:rPr>
            </w:pPr>
            <w:r w:rsidRPr="00FD0425">
              <w:rPr>
                <w:rFonts w:cs="Arial"/>
                <w:bCs/>
                <w:szCs w:val="18"/>
                <w:lang w:eastAsia="zh-CN"/>
              </w:rPr>
              <w:t>&gt;</w:t>
            </w:r>
            <w:proofErr w:type="spellStart"/>
            <w:r w:rsidRPr="00FD0425">
              <w:rPr>
                <w:rFonts w:cs="Arial"/>
                <w:bCs/>
                <w:i/>
                <w:szCs w:val="18"/>
                <w:lang w:eastAsia="ja-JP"/>
              </w:rPr>
              <w:t>gNB</w:t>
            </w:r>
            <w:proofErr w:type="spellEnd"/>
          </w:p>
        </w:tc>
        <w:tc>
          <w:tcPr>
            <w:tcW w:w="1104" w:type="dxa"/>
            <w:tcBorders>
              <w:top w:val="single" w:sz="4" w:space="0" w:color="auto"/>
              <w:left w:val="single" w:sz="4" w:space="0" w:color="auto"/>
              <w:bottom w:val="single" w:sz="4" w:space="0" w:color="auto"/>
              <w:right w:val="single" w:sz="4" w:space="0" w:color="auto"/>
            </w:tcBorders>
          </w:tcPr>
          <w:p w14:paraId="3E9C6CCA" w14:textId="77777777" w:rsidR="00056A2B" w:rsidRPr="00FD0425" w:rsidRDefault="00056A2B" w:rsidP="00056A2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tcPr>
          <w:p w14:paraId="1206686A" w14:textId="77777777" w:rsidR="00056A2B" w:rsidRPr="00FD0425" w:rsidRDefault="00056A2B" w:rsidP="00056A2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AE0549F" w14:textId="77777777" w:rsidR="00056A2B" w:rsidRPr="00FD0425" w:rsidRDefault="00056A2B" w:rsidP="00056A2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1B0E63" w14:textId="77777777" w:rsidR="00056A2B" w:rsidRPr="00FD0425" w:rsidRDefault="00056A2B" w:rsidP="00056A2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03AF66" w14:textId="77777777" w:rsidR="00056A2B" w:rsidRPr="00FD0425" w:rsidRDefault="00056A2B" w:rsidP="00056A2B">
            <w:pPr>
              <w:pStyle w:val="TAC"/>
              <w:rPr>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06CC82D" w14:textId="77777777" w:rsidR="00056A2B" w:rsidRPr="00FD0425" w:rsidRDefault="00056A2B" w:rsidP="00056A2B">
            <w:pPr>
              <w:pStyle w:val="TAC"/>
              <w:rPr>
                <w:rFonts w:cs="Arial"/>
                <w:szCs w:val="18"/>
                <w:lang w:eastAsia="ja-JP"/>
              </w:rPr>
            </w:pPr>
          </w:p>
        </w:tc>
      </w:tr>
      <w:tr w:rsidR="00056A2B" w:rsidRPr="00FD0425" w14:paraId="64AA11D9"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07715C00" w14:textId="23A8FC87" w:rsidR="00056A2B" w:rsidRPr="00FD0425" w:rsidRDefault="00056A2B" w:rsidP="00056A2B">
            <w:pPr>
              <w:pStyle w:val="TAL"/>
              <w:ind w:left="227"/>
              <w:rPr>
                <w:rFonts w:cs="Arial"/>
                <w:b/>
                <w:bCs/>
                <w:szCs w:val="18"/>
                <w:lang w:eastAsia="zh-CN"/>
              </w:rPr>
            </w:pPr>
            <w:r w:rsidRPr="00FD0425">
              <w:rPr>
                <w:rFonts w:cs="Arial"/>
                <w:szCs w:val="18"/>
              </w:rPr>
              <w:t>&gt;&gt;Data Traffic Resource Indication</w:t>
            </w:r>
          </w:p>
        </w:tc>
        <w:tc>
          <w:tcPr>
            <w:tcW w:w="1104" w:type="dxa"/>
            <w:tcBorders>
              <w:top w:val="single" w:sz="4" w:space="0" w:color="auto"/>
              <w:left w:val="single" w:sz="4" w:space="0" w:color="auto"/>
              <w:bottom w:val="single" w:sz="4" w:space="0" w:color="auto"/>
              <w:right w:val="single" w:sz="4" w:space="0" w:color="auto"/>
            </w:tcBorders>
            <w:hideMark/>
          </w:tcPr>
          <w:p w14:paraId="22E322A0" w14:textId="243577AA" w:rsidR="00056A2B" w:rsidRPr="00FD0425" w:rsidRDefault="00056A2B" w:rsidP="00056A2B">
            <w:pPr>
              <w:pStyle w:val="TAL"/>
              <w:rPr>
                <w:lang w:eastAsia="zh-CN"/>
              </w:rPr>
            </w:pPr>
            <w:r w:rsidRPr="00FD0425">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EB4178F" w14:textId="77777777" w:rsidR="00056A2B" w:rsidRPr="00FD0425" w:rsidRDefault="00056A2B" w:rsidP="00056A2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F8B512" w14:textId="5593D3A5" w:rsidR="00056A2B" w:rsidRPr="00FD0425" w:rsidRDefault="00056A2B" w:rsidP="00056A2B">
            <w:pPr>
              <w:pStyle w:val="TAL"/>
              <w:rPr>
                <w:lang w:eastAsia="ja-JP"/>
              </w:rPr>
            </w:pPr>
            <w:r w:rsidRPr="00FD0425">
              <w:rPr>
                <w:lang w:eastAsia="ja-JP"/>
              </w:rPr>
              <w:t>9.2.2.30</w:t>
            </w:r>
          </w:p>
        </w:tc>
        <w:tc>
          <w:tcPr>
            <w:tcW w:w="1800" w:type="dxa"/>
            <w:tcBorders>
              <w:top w:val="single" w:sz="4" w:space="0" w:color="auto"/>
              <w:left w:val="single" w:sz="4" w:space="0" w:color="auto"/>
              <w:bottom w:val="single" w:sz="4" w:space="0" w:color="auto"/>
              <w:right w:val="single" w:sz="4" w:space="0" w:color="auto"/>
            </w:tcBorders>
            <w:hideMark/>
          </w:tcPr>
          <w:p w14:paraId="29475193" w14:textId="4DD0ECF0" w:rsidR="00056A2B" w:rsidRPr="00FD0425" w:rsidRDefault="00056A2B" w:rsidP="00056A2B">
            <w:pPr>
              <w:pStyle w:val="TAL"/>
              <w:rPr>
                <w:lang w:eastAsia="ja-JP"/>
              </w:rPr>
            </w:pPr>
            <w:r w:rsidRPr="00FD0425">
              <w:rPr>
                <w:lang w:eastAsia="ja-JP"/>
              </w:rPr>
              <w:t>Indicates resource allocations for data traffic.</w:t>
            </w:r>
          </w:p>
        </w:tc>
        <w:tc>
          <w:tcPr>
            <w:tcW w:w="1080" w:type="dxa"/>
            <w:tcBorders>
              <w:top w:val="single" w:sz="4" w:space="0" w:color="auto"/>
              <w:left w:val="single" w:sz="4" w:space="0" w:color="auto"/>
              <w:bottom w:val="single" w:sz="4" w:space="0" w:color="auto"/>
              <w:right w:val="single" w:sz="4" w:space="0" w:color="auto"/>
            </w:tcBorders>
            <w:hideMark/>
          </w:tcPr>
          <w:p w14:paraId="30114CAB" w14:textId="2742E9A3" w:rsidR="00056A2B" w:rsidRPr="00FD0425" w:rsidRDefault="00056A2B" w:rsidP="00056A2B">
            <w:pPr>
              <w:pStyle w:val="TAC"/>
              <w:rPr>
                <w:rFonts w:cs="Arial"/>
                <w:szCs w:val="18"/>
                <w:lang w:eastAsia="ja-JP"/>
              </w:rPr>
            </w:pPr>
            <w:r w:rsidRPr="00FD0425">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2B714EA" w14:textId="77777777" w:rsidR="00056A2B" w:rsidRPr="00FD0425" w:rsidRDefault="00056A2B" w:rsidP="00056A2B">
            <w:pPr>
              <w:pStyle w:val="TAC"/>
              <w:rPr>
                <w:rFonts w:cs="Arial"/>
                <w:szCs w:val="18"/>
                <w:lang w:eastAsia="ja-JP"/>
              </w:rPr>
            </w:pPr>
          </w:p>
        </w:tc>
      </w:tr>
      <w:tr w:rsidR="00056A2B" w:rsidRPr="00FD0425" w14:paraId="12CCC106"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6B7B9E8D" w14:textId="0F055A08" w:rsidR="00056A2B" w:rsidRPr="00FD0425" w:rsidRDefault="00056A2B" w:rsidP="00056A2B">
            <w:pPr>
              <w:pStyle w:val="TAL"/>
              <w:ind w:left="227"/>
              <w:rPr>
                <w:rFonts w:cs="Arial"/>
                <w:bCs/>
                <w:lang w:eastAsia="zh-CN"/>
              </w:rPr>
            </w:pPr>
            <w:r w:rsidRPr="00FD0425">
              <w:rPr>
                <w:rFonts w:cs="Arial"/>
                <w:bCs/>
                <w:szCs w:val="18"/>
                <w:lang w:eastAsia="ja-JP"/>
              </w:rPr>
              <w:t>&gt;&gt;Spectrum Sharing Group ID</w:t>
            </w:r>
          </w:p>
        </w:tc>
        <w:tc>
          <w:tcPr>
            <w:tcW w:w="1104" w:type="dxa"/>
            <w:tcBorders>
              <w:top w:val="single" w:sz="4" w:space="0" w:color="auto"/>
              <w:left w:val="single" w:sz="4" w:space="0" w:color="auto"/>
              <w:bottom w:val="single" w:sz="4" w:space="0" w:color="auto"/>
              <w:right w:val="single" w:sz="4" w:space="0" w:color="auto"/>
            </w:tcBorders>
            <w:hideMark/>
          </w:tcPr>
          <w:p w14:paraId="007E7692" w14:textId="63E919A9" w:rsidR="00056A2B" w:rsidRPr="00FD0425" w:rsidRDefault="00056A2B" w:rsidP="00056A2B">
            <w:pPr>
              <w:pStyle w:val="TAL"/>
              <w:rPr>
                <w:lang w:eastAsia="zh-CN"/>
              </w:rPr>
            </w:pPr>
            <w:r w:rsidRPr="00FD0425">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E976F85" w14:textId="77777777" w:rsidR="00056A2B" w:rsidRPr="00FD0425" w:rsidRDefault="00056A2B" w:rsidP="00056A2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9E08CC" w14:textId="54E4D4E8" w:rsidR="00056A2B" w:rsidRPr="00FD0425" w:rsidRDefault="00056A2B" w:rsidP="00056A2B">
            <w:pPr>
              <w:pStyle w:val="TAL"/>
              <w:rPr>
                <w:rFonts w:cs="Arial"/>
                <w:b/>
                <w:lang w:eastAsia="ja-JP"/>
              </w:rPr>
            </w:pPr>
            <w:r w:rsidRPr="00FD0425">
              <w:t>INTEGER (</w:t>
            </w:r>
            <w:proofErr w:type="gramStart"/>
            <w:r w:rsidRPr="00FD0425">
              <w:t>1..</w:t>
            </w:r>
            <w:proofErr w:type="gramEnd"/>
            <w:r w:rsidRPr="00FD0425">
              <w:rPr>
                <w:rFonts w:cs="Arial"/>
                <w:b/>
                <w:bCs/>
                <w:i/>
                <w:lang w:eastAsia="ja-JP"/>
              </w:rPr>
              <w:t xml:space="preserve"> </w:t>
            </w:r>
            <w:proofErr w:type="spellStart"/>
            <w:r w:rsidRPr="00FD0425">
              <w:t>maxnoofCellsinNG-RANnode</w:t>
            </w:r>
            <w:proofErr w:type="spellEnd"/>
            <w:r w:rsidRPr="00FD0425">
              <w:t>)</w:t>
            </w:r>
          </w:p>
        </w:tc>
        <w:tc>
          <w:tcPr>
            <w:tcW w:w="1800" w:type="dxa"/>
            <w:tcBorders>
              <w:top w:val="single" w:sz="4" w:space="0" w:color="auto"/>
              <w:left w:val="single" w:sz="4" w:space="0" w:color="auto"/>
              <w:bottom w:val="single" w:sz="4" w:space="0" w:color="auto"/>
              <w:right w:val="single" w:sz="4" w:space="0" w:color="auto"/>
            </w:tcBorders>
            <w:hideMark/>
          </w:tcPr>
          <w:p w14:paraId="63C46A63" w14:textId="5079427A" w:rsidR="00056A2B" w:rsidRPr="00FD0425" w:rsidRDefault="00056A2B" w:rsidP="00056A2B">
            <w:pPr>
              <w:pStyle w:val="TAL"/>
              <w:rPr>
                <w:lang w:eastAsia="ja-JP"/>
              </w:rPr>
            </w:pPr>
            <w:r w:rsidRPr="00FD0425">
              <w:rPr>
                <w:rFonts w:eastAsia="Calibri Light"/>
                <w:lang w:eastAsia="zh-CN"/>
              </w:rPr>
              <w:t xml:space="preserve">Indicates the NR cells involved in resource coordination with the E-UTRA cells affiliated with the same </w:t>
            </w:r>
            <w:r w:rsidRPr="00FD0425">
              <w:rPr>
                <w:i/>
                <w:lang w:eastAsia="ja-JP"/>
              </w:rPr>
              <w:t>Spectrum Sharing Group ID.</w:t>
            </w:r>
          </w:p>
        </w:tc>
        <w:tc>
          <w:tcPr>
            <w:tcW w:w="1080" w:type="dxa"/>
            <w:tcBorders>
              <w:top w:val="single" w:sz="4" w:space="0" w:color="auto"/>
              <w:left w:val="single" w:sz="4" w:space="0" w:color="auto"/>
              <w:bottom w:val="single" w:sz="4" w:space="0" w:color="auto"/>
              <w:right w:val="single" w:sz="4" w:space="0" w:color="auto"/>
            </w:tcBorders>
            <w:hideMark/>
          </w:tcPr>
          <w:p w14:paraId="01324C42" w14:textId="06602DF3" w:rsidR="00056A2B" w:rsidRPr="00FD0425" w:rsidRDefault="00056A2B" w:rsidP="00056A2B">
            <w:pPr>
              <w:pStyle w:val="TAC"/>
              <w:rPr>
                <w:rFonts w:cs="Arial"/>
                <w:lang w:eastAsia="zh-CN"/>
              </w:rPr>
            </w:pPr>
            <w:r w:rsidRPr="00FD0425">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1A42FDC" w14:textId="77777777" w:rsidR="00056A2B" w:rsidRPr="00FD0425" w:rsidRDefault="00056A2B" w:rsidP="00056A2B">
            <w:pPr>
              <w:pStyle w:val="TAC"/>
              <w:rPr>
                <w:rFonts w:cs="Arial"/>
                <w:lang w:eastAsia="zh-CN"/>
              </w:rPr>
            </w:pPr>
          </w:p>
        </w:tc>
      </w:tr>
      <w:tr w:rsidR="00056A2B" w:rsidRPr="00FD0425" w14:paraId="31212F6F"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5415C7B3" w14:textId="5E953E8E" w:rsidR="00056A2B" w:rsidRPr="00FD0425" w:rsidRDefault="00056A2B" w:rsidP="00056A2B">
            <w:pPr>
              <w:pStyle w:val="TAL"/>
              <w:ind w:left="227"/>
              <w:rPr>
                <w:rFonts w:cs="Arial"/>
                <w:szCs w:val="18"/>
              </w:rPr>
            </w:pPr>
            <w:r w:rsidRPr="00FD0425">
              <w:rPr>
                <w:rFonts w:cs="Arial"/>
                <w:b/>
                <w:bCs/>
                <w:lang w:eastAsia="ja-JP"/>
              </w:rPr>
              <w:t>&gt;&gt;List of NR Cells in NR Coordination Response</w:t>
            </w:r>
          </w:p>
        </w:tc>
        <w:tc>
          <w:tcPr>
            <w:tcW w:w="1104" w:type="dxa"/>
            <w:tcBorders>
              <w:top w:val="single" w:sz="4" w:space="0" w:color="auto"/>
              <w:left w:val="single" w:sz="4" w:space="0" w:color="auto"/>
              <w:bottom w:val="single" w:sz="4" w:space="0" w:color="auto"/>
              <w:right w:val="single" w:sz="4" w:space="0" w:color="auto"/>
            </w:tcBorders>
          </w:tcPr>
          <w:p w14:paraId="629AF847" w14:textId="77777777" w:rsidR="00056A2B" w:rsidRPr="00FD0425" w:rsidRDefault="00056A2B" w:rsidP="00056A2B">
            <w:pPr>
              <w:pStyle w:val="TAL"/>
              <w:rPr>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E33A0A5" w14:textId="3F732332" w:rsidR="00056A2B" w:rsidRPr="00FD0425" w:rsidRDefault="00056A2B" w:rsidP="00056A2B">
            <w:pPr>
              <w:pStyle w:val="TAL"/>
              <w:rPr>
                <w:i/>
              </w:rPr>
            </w:pPr>
            <w:r w:rsidRPr="00FD0425">
              <w:rPr>
                <w:i/>
                <w:lang w:eastAsia="ja-JP"/>
              </w:rPr>
              <w:t>1</w:t>
            </w:r>
            <w:r w:rsidRPr="00FD0425">
              <w:rPr>
                <w:i/>
              </w:rPr>
              <w:t xml:space="preserve">.. &lt; </w:t>
            </w:r>
            <w:proofErr w:type="spellStart"/>
            <w:r w:rsidRPr="00FD0425">
              <w:rPr>
                <w:i/>
              </w:rPr>
              <w:t>maxnoNRcellsSpectrumSharingwithE</w:t>
            </w:r>
            <w:proofErr w:type="spellEnd"/>
            <w:r w:rsidRPr="00FD0425">
              <w:rPr>
                <w:i/>
              </w:rPr>
              <w:t>-UTRA &gt;</w:t>
            </w:r>
          </w:p>
        </w:tc>
        <w:tc>
          <w:tcPr>
            <w:tcW w:w="1260" w:type="dxa"/>
            <w:tcBorders>
              <w:top w:val="single" w:sz="4" w:space="0" w:color="auto"/>
              <w:left w:val="single" w:sz="4" w:space="0" w:color="auto"/>
              <w:bottom w:val="single" w:sz="4" w:space="0" w:color="auto"/>
              <w:right w:val="single" w:sz="4" w:space="0" w:color="auto"/>
            </w:tcBorders>
          </w:tcPr>
          <w:p w14:paraId="4DA6C683" w14:textId="77777777" w:rsidR="00056A2B" w:rsidRPr="00FD0425" w:rsidRDefault="00056A2B" w:rsidP="00056A2B">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21A7113" w14:textId="6517B289" w:rsidR="00056A2B" w:rsidRPr="00FD0425" w:rsidRDefault="00056A2B" w:rsidP="00056A2B">
            <w:pPr>
              <w:pStyle w:val="TAL"/>
              <w:rPr>
                <w:lang w:eastAsia="ja-JP"/>
              </w:rPr>
            </w:pPr>
            <w:r w:rsidRPr="00FD0425">
              <w:rPr>
                <w:rFonts w:eastAsia="Calibri Light"/>
                <w:lang w:eastAsia="zh-CN"/>
              </w:rPr>
              <w:t xml:space="preserve">List of applicable NR cells </w:t>
            </w:r>
          </w:p>
        </w:tc>
        <w:tc>
          <w:tcPr>
            <w:tcW w:w="1080" w:type="dxa"/>
            <w:tcBorders>
              <w:top w:val="single" w:sz="4" w:space="0" w:color="auto"/>
              <w:left w:val="single" w:sz="4" w:space="0" w:color="auto"/>
              <w:bottom w:val="single" w:sz="4" w:space="0" w:color="auto"/>
              <w:right w:val="single" w:sz="4" w:space="0" w:color="auto"/>
            </w:tcBorders>
            <w:hideMark/>
          </w:tcPr>
          <w:p w14:paraId="1B70A572" w14:textId="17F122DD" w:rsidR="00056A2B" w:rsidRPr="00FD0425" w:rsidRDefault="00056A2B" w:rsidP="00056A2B">
            <w:pPr>
              <w:pStyle w:val="TAC"/>
              <w:rPr>
                <w:rFonts w:cs="Arial"/>
                <w:szCs w:val="18"/>
                <w:lang w:eastAsia="ja-JP"/>
              </w:rPr>
            </w:pPr>
            <w:r w:rsidRPr="00FD0425">
              <w:rPr>
                <w:bCs/>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B87BB17" w14:textId="77777777" w:rsidR="00056A2B" w:rsidRPr="00FD0425" w:rsidRDefault="00056A2B" w:rsidP="00056A2B">
            <w:pPr>
              <w:pStyle w:val="TAC"/>
              <w:rPr>
                <w:rFonts w:cs="Arial"/>
                <w:szCs w:val="18"/>
                <w:lang w:eastAsia="ja-JP"/>
              </w:rPr>
            </w:pPr>
          </w:p>
        </w:tc>
      </w:tr>
      <w:tr w:rsidR="00056A2B" w:rsidRPr="00FD0425" w14:paraId="15ED17FB" w14:textId="77777777" w:rsidTr="00BE76F4">
        <w:tc>
          <w:tcPr>
            <w:tcW w:w="2578" w:type="dxa"/>
            <w:tcBorders>
              <w:top w:val="single" w:sz="4" w:space="0" w:color="auto"/>
              <w:left w:val="single" w:sz="4" w:space="0" w:color="auto"/>
              <w:bottom w:val="single" w:sz="4" w:space="0" w:color="auto"/>
              <w:right w:val="single" w:sz="4" w:space="0" w:color="auto"/>
            </w:tcBorders>
            <w:hideMark/>
          </w:tcPr>
          <w:p w14:paraId="61257323" w14:textId="78036C5B" w:rsidR="00056A2B" w:rsidRPr="00FD0425" w:rsidRDefault="00056A2B" w:rsidP="00056A2B">
            <w:pPr>
              <w:pStyle w:val="TAL"/>
              <w:ind w:left="340"/>
              <w:rPr>
                <w:rFonts w:cs="Arial"/>
                <w:bCs/>
                <w:szCs w:val="18"/>
                <w:lang w:eastAsia="zh-CN"/>
              </w:rPr>
            </w:pPr>
            <w:r w:rsidRPr="00FD0425">
              <w:rPr>
                <w:rFonts w:cs="Arial"/>
                <w:bCs/>
                <w:szCs w:val="18"/>
                <w:lang w:eastAsia="zh-CN"/>
              </w:rPr>
              <w:t>&gt;&gt;&gt;NR Cell ID</w:t>
            </w:r>
          </w:p>
        </w:tc>
        <w:tc>
          <w:tcPr>
            <w:tcW w:w="1104" w:type="dxa"/>
            <w:tcBorders>
              <w:top w:val="single" w:sz="4" w:space="0" w:color="auto"/>
              <w:left w:val="single" w:sz="4" w:space="0" w:color="auto"/>
              <w:bottom w:val="single" w:sz="4" w:space="0" w:color="auto"/>
              <w:right w:val="single" w:sz="4" w:space="0" w:color="auto"/>
            </w:tcBorders>
            <w:hideMark/>
          </w:tcPr>
          <w:p w14:paraId="74BF004B" w14:textId="39A78A06" w:rsidR="00056A2B" w:rsidRPr="00FD0425" w:rsidRDefault="00056A2B" w:rsidP="00056A2B">
            <w:pPr>
              <w:pStyle w:val="TAL"/>
              <w:rPr>
                <w:lang w:eastAsia="zh-CN"/>
              </w:rPr>
            </w:pPr>
            <w:r w:rsidRPr="00FD0425">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5E7B43BE" w14:textId="77777777" w:rsidR="00056A2B" w:rsidRPr="00FD0425" w:rsidRDefault="00056A2B" w:rsidP="00056A2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E2ABA9" w14:textId="6405567B" w:rsidR="00056A2B" w:rsidRPr="00FD0425" w:rsidRDefault="00056A2B" w:rsidP="00056A2B">
            <w:pPr>
              <w:pStyle w:val="TAL"/>
              <w:rPr>
                <w:lang w:eastAsia="ja-JP"/>
              </w:rPr>
            </w:pPr>
            <w:r w:rsidRPr="00FD0425">
              <w:rPr>
                <w:lang w:eastAsia="ja-JP"/>
              </w:rPr>
              <w:t>NR CGI 9.2.2.7</w:t>
            </w:r>
          </w:p>
        </w:tc>
        <w:tc>
          <w:tcPr>
            <w:tcW w:w="1800" w:type="dxa"/>
            <w:tcBorders>
              <w:top w:val="single" w:sz="4" w:space="0" w:color="auto"/>
              <w:left w:val="single" w:sz="4" w:space="0" w:color="auto"/>
              <w:bottom w:val="single" w:sz="4" w:space="0" w:color="auto"/>
              <w:right w:val="single" w:sz="4" w:space="0" w:color="auto"/>
            </w:tcBorders>
          </w:tcPr>
          <w:p w14:paraId="47E051DA" w14:textId="77777777" w:rsidR="00056A2B" w:rsidRPr="00FD0425" w:rsidRDefault="00056A2B" w:rsidP="00056A2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B101C6" w14:textId="3D8ECC55" w:rsidR="00056A2B" w:rsidRPr="00FD0425" w:rsidRDefault="00056A2B" w:rsidP="00056A2B">
            <w:pPr>
              <w:pStyle w:val="TAC"/>
              <w:rPr>
                <w:rFonts w:cs="Arial"/>
                <w:szCs w:val="18"/>
                <w:lang w:eastAsia="ja-JP"/>
              </w:rPr>
            </w:pPr>
            <w:r w:rsidRPr="00FD0425">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89DB9C9" w14:textId="77777777" w:rsidR="00056A2B" w:rsidRPr="00FD0425" w:rsidRDefault="00056A2B" w:rsidP="00056A2B">
            <w:pPr>
              <w:pStyle w:val="TAC"/>
              <w:rPr>
                <w:rFonts w:cs="Arial"/>
                <w:szCs w:val="18"/>
                <w:lang w:eastAsia="ja-JP"/>
              </w:rPr>
            </w:pPr>
          </w:p>
        </w:tc>
      </w:tr>
      <w:tr w:rsidR="00056A2B" w:rsidRPr="00FD0425" w14:paraId="226C1ED2" w14:textId="77777777" w:rsidTr="00BE76F4">
        <w:tc>
          <w:tcPr>
            <w:tcW w:w="2578" w:type="dxa"/>
            <w:tcBorders>
              <w:top w:val="single" w:sz="4" w:space="0" w:color="auto"/>
              <w:left w:val="single" w:sz="4" w:space="0" w:color="auto"/>
              <w:bottom w:val="single" w:sz="4" w:space="0" w:color="auto"/>
              <w:right w:val="single" w:sz="4" w:space="0" w:color="auto"/>
            </w:tcBorders>
          </w:tcPr>
          <w:p w14:paraId="43BDC85B" w14:textId="3754F8CA" w:rsidR="00056A2B" w:rsidRPr="00FD0425" w:rsidRDefault="00056A2B" w:rsidP="00056A2B">
            <w:pPr>
              <w:pStyle w:val="TAL"/>
              <w:rPr>
                <w:rFonts w:cs="Arial"/>
                <w:szCs w:val="18"/>
                <w:lang w:eastAsia="zh-CN"/>
              </w:rPr>
            </w:pPr>
            <w:r w:rsidRPr="00FD0425">
              <w:rPr>
                <w:lang w:eastAsia="ja-JP"/>
              </w:rPr>
              <w:t xml:space="preserve">Interface Instance Indication </w:t>
            </w:r>
          </w:p>
        </w:tc>
        <w:tc>
          <w:tcPr>
            <w:tcW w:w="1104" w:type="dxa"/>
            <w:tcBorders>
              <w:top w:val="single" w:sz="4" w:space="0" w:color="auto"/>
              <w:left w:val="single" w:sz="4" w:space="0" w:color="auto"/>
              <w:bottom w:val="single" w:sz="4" w:space="0" w:color="auto"/>
              <w:right w:val="single" w:sz="4" w:space="0" w:color="auto"/>
            </w:tcBorders>
          </w:tcPr>
          <w:p w14:paraId="62BC3288" w14:textId="14D21B43" w:rsidR="00056A2B" w:rsidRPr="00FD0425" w:rsidRDefault="00056A2B" w:rsidP="00056A2B">
            <w:pPr>
              <w:pStyle w:val="TAL"/>
              <w:rPr>
                <w:lang w:eastAsia="zh-CN"/>
              </w:rPr>
            </w:pPr>
            <w:r w:rsidRPr="00FD0425">
              <w:rPr>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EB85B0" w14:textId="77777777" w:rsidR="00056A2B" w:rsidRPr="00FD0425" w:rsidRDefault="00056A2B" w:rsidP="00056A2B">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E749B90" w14:textId="6F9971A1" w:rsidR="00056A2B" w:rsidRPr="00FD0425" w:rsidRDefault="00056A2B" w:rsidP="00056A2B">
            <w:pPr>
              <w:pStyle w:val="TAL"/>
              <w:rPr>
                <w:lang w:eastAsia="ja-JP"/>
              </w:rPr>
            </w:pPr>
            <w:r w:rsidRPr="00FD0425">
              <w:rPr>
                <w:bCs/>
                <w:lang w:eastAsia="ja-JP"/>
              </w:rPr>
              <w:t>9.2.2.39</w:t>
            </w:r>
          </w:p>
        </w:tc>
        <w:tc>
          <w:tcPr>
            <w:tcW w:w="1800" w:type="dxa"/>
            <w:tcBorders>
              <w:top w:val="single" w:sz="4" w:space="0" w:color="auto"/>
              <w:left w:val="single" w:sz="4" w:space="0" w:color="auto"/>
              <w:bottom w:val="single" w:sz="4" w:space="0" w:color="auto"/>
              <w:right w:val="single" w:sz="4" w:space="0" w:color="auto"/>
            </w:tcBorders>
          </w:tcPr>
          <w:p w14:paraId="4A80A8FF" w14:textId="77777777" w:rsidR="00056A2B" w:rsidRPr="00FD0425" w:rsidRDefault="00056A2B" w:rsidP="00056A2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015A1" w14:textId="2DC419A8" w:rsidR="00056A2B" w:rsidRPr="00FD0425" w:rsidRDefault="00056A2B" w:rsidP="00056A2B">
            <w:pPr>
              <w:pStyle w:val="TAC"/>
              <w:rPr>
                <w:bCs/>
                <w:lang w:eastAsia="ja-JP"/>
              </w:rPr>
            </w:pPr>
            <w:r w:rsidRPr="00FD042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AA96E8" w14:textId="78BF5226" w:rsidR="00056A2B" w:rsidRPr="00FD0425" w:rsidRDefault="00056A2B" w:rsidP="00056A2B">
            <w:pPr>
              <w:pStyle w:val="TAC"/>
              <w:rPr>
                <w:rFonts w:cs="Arial"/>
                <w:szCs w:val="18"/>
                <w:lang w:eastAsia="ja-JP"/>
              </w:rPr>
            </w:pPr>
            <w:r w:rsidRPr="00FD0425">
              <w:rPr>
                <w:lang w:eastAsia="ja-JP"/>
              </w:rPr>
              <w:t>reject</w:t>
            </w:r>
          </w:p>
        </w:tc>
      </w:tr>
      <w:tr w:rsidR="00330C24" w14:paraId="0C9B6E03" w14:textId="77777777" w:rsidTr="00330C24">
        <w:trPr>
          <w:ins w:id="20" w:author="Huawei1" w:date="2023-01-18T18:04:00Z"/>
        </w:trPr>
        <w:tc>
          <w:tcPr>
            <w:tcW w:w="2578" w:type="dxa"/>
            <w:tcBorders>
              <w:top w:val="single" w:sz="4" w:space="0" w:color="auto"/>
              <w:left w:val="single" w:sz="4" w:space="0" w:color="auto"/>
              <w:bottom w:val="single" w:sz="4" w:space="0" w:color="auto"/>
              <w:right w:val="single" w:sz="4" w:space="0" w:color="auto"/>
            </w:tcBorders>
          </w:tcPr>
          <w:p w14:paraId="3C1D3086" w14:textId="77777777" w:rsidR="00330C24" w:rsidRDefault="00330C24" w:rsidP="00BE76F4">
            <w:pPr>
              <w:pStyle w:val="TAL"/>
              <w:rPr>
                <w:ins w:id="21" w:author="Huawei1" w:date="2023-01-18T18:04:00Z"/>
                <w:lang w:eastAsia="ja-JP"/>
              </w:rPr>
            </w:pPr>
            <w:ins w:id="22" w:author="Huawei1" w:date="2023-01-18T18:04:00Z">
              <w:r>
                <w:rPr>
                  <w:lang w:eastAsia="ja-JP"/>
                </w:rPr>
                <w:t>Criticality Diagnostics</w:t>
              </w:r>
            </w:ins>
          </w:p>
        </w:tc>
        <w:tc>
          <w:tcPr>
            <w:tcW w:w="1104" w:type="dxa"/>
            <w:tcBorders>
              <w:top w:val="single" w:sz="4" w:space="0" w:color="auto"/>
              <w:left w:val="single" w:sz="4" w:space="0" w:color="auto"/>
              <w:bottom w:val="single" w:sz="4" w:space="0" w:color="auto"/>
              <w:right w:val="single" w:sz="4" w:space="0" w:color="auto"/>
            </w:tcBorders>
          </w:tcPr>
          <w:p w14:paraId="46DB4C76" w14:textId="77777777" w:rsidR="00330C24" w:rsidRPr="00330C24" w:rsidRDefault="00330C24" w:rsidP="00BE76F4">
            <w:pPr>
              <w:pStyle w:val="TAL"/>
              <w:rPr>
                <w:ins w:id="23" w:author="Huawei1" w:date="2023-01-18T18:04:00Z"/>
                <w:bCs/>
                <w:lang w:eastAsia="ja-JP"/>
              </w:rPr>
            </w:pPr>
            <w:ins w:id="24" w:author="Huawei1" w:date="2023-01-18T18:04:00Z">
              <w:r w:rsidRPr="00330C24">
                <w:rPr>
                  <w:bCs/>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6112527" w14:textId="77777777" w:rsidR="00330C24" w:rsidRPr="00330C24" w:rsidRDefault="00330C24" w:rsidP="00BE76F4">
            <w:pPr>
              <w:pStyle w:val="TAL"/>
              <w:rPr>
                <w:ins w:id="25" w:author="Huawei1" w:date="2023-01-18T18: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ACB44A7" w14:textId="77777777" w:rsidR="00330C24" w:rsidRPr="00330C24" w:rsidRDefault="00330C24" w:rsidP="00BE76F4">
            <w:pPr>
              <w:pStyle w:val="TAL"/>
              <w:rPr>
                <w:ins w:id="26" w:author="Huawei1" w:date="2023-01-18T18:04:00Z"/>
                <w:bCs/>
                <w:lang w:eastAsia="ja-JP"/>
              </w:rPr>
            </w:pPr>
            <w:ins w:id="27" w:author="Huawei1" w:date="2023-01-18T18:04:00Z">
              <w:r w:rsidRPr="00330C24">
                <w:rPr>
                  <w:bCs/>
                  <w:lang w:eastAsia="ja-JP"/>
                </w:rPr>
                <w:t>9.2.3.3</w:t>
              </w:r>
            </w:ins>
          </w:p>
        </w:tc>
        <w:tc>
          <w:tcPr>
            <w:tcW w:w="1800" w:type="dxa"/>
            <w:tcBorders>
              <w:top w:val="single" w:sz="4" w:space="0" w:color="auto"/>
              <w:left w:val="single" w:sz="4" w:space="0" w:color="auto"/>
              <w:bottom w:val="single" w:sz="4" w:space="0" w:color="auto"/>
              <w:right w:val="single" w:sz="4" w:space="0" w:color="auto"/>
            </w:tcBorders>
          </w:tcPr>
          <w:p w14:paraId="23157B55" w14:textId="77777777" w:rsidR="00330C24" w:rsidRPr="00330C24" w:rsidRDefault="00330C24" w:rsidP="00BE76F4">
            <w:pPr>
              <w:pStyle w:val="TAL"/>
              <w:rPr>
                <w:ins w:id="28" w:author="Huawei1" w:date="2023-01-18T18: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A293C5B" w14:textId="77777777" w:rsidR="00330C24" w:rsidRDefault="00330C24" w:rsidP="00BE76F4">
            <w:pPr>
              <w:pStyle w:val="TAC"/>
              <w:rPr>
                <w:ins w:id="29" w:author="Huawei1" w:date="2023-01-18T18:04:00Z"/>
                <w:lang w:eastAsia="ja-JP"/>
              </w:rPr>
            </w:pPr>
            <w:ins w:id="30" w:author="Huawei1" w:date="2023-01-18T18:04:00Z">
              <w:r>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AFD25AE" w14:textId="77777777" w:rsidR="00330C24" w:rsidRDefault="00330C24" w:rsidP="00BE76F4">
            <w:pPr>
              <w:pStyle w:val="TAC"/>
              <w:rPr>
                <w:ins w:id="31" w:author="Huawei1" w:date="2023-01-18T18:04:00Z"/>
                <w:lang w:eastAsia="ja-JP"/>
              </w:rPr>
            </w:pPr>
            <w:ins w:id="32" w:author="Huawei1" w:date="2023-01-18T18:04:00Z">
              <w:r>
                <w:rPr>
                  <w:lang w:eastAsia="ja-JP"/>
                </w:rPr>
                <w:t>ignore</w:t>
              </w:r>
            </w:ins>
          </w:p>
        </w:tc>
      </w:tr>
    </w:tbl>
    <w:p w14:paraId="28E71E48" w14:textId="77777777" w:rsidR="0031658F" w:rsidRPr="00FD0425" w:rsidRDefault="0031658F" w:rsidP="0031658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58F" w:rsidRPr="00FD0425" w14:paraId="23E6064B" w14:textId="77777777" w:rsidTr="00BE76F4">
        <w:tc>
          <w:tcPr>
            <w:tcW w:w="3686" w:type="dxa"/>
          </w:tcPr>
          <w:p w14:paraId="45816847" w14:textId="77777777" w:rsidR="0031658F" w:rsidRPr="00FD0425" w:rsidRDefault="0031658F" w:rsidP="00BE76F4">
            <w:pPr>
              <w:pStyle w:val="TAH"/>
              <w:rPr>
                <w:lang w:eastAsia="ja-JP"/>
              </w:rPr>
            </w:pPr>
            <w:r w:rsidRPr="00FD0425">
              <w:rPr>
                <w:lang w:eastAsia="ja-JP"/>
              </w:rPr>
              <w:t>Range bound</w:t>
            </w:r>
          </w:p>
        </w:tc>
        <w:tc>
          <w:tcPr>
            <w:tcW w:w="5670" w:type="dxa"/>
          </w:tcPr>
          <w:p w14:paraId="108A4782" w14:textId="77777777" w:rsidR="0031658F" w:rsidRPr="00FD0425" w:rsidRDefault="0031658F" w:rsidP="00BE76F4">
            <w:pPr>
              <w:pStyle w:val="TAH"/>
              <w:rPr>
                <w:lang w:eastAsia="ja-JP"/>
              </w:rPr>
            </w:pPr>
            <w:r w:rsidRPr="00FD0425">
              <w:rPr>
                <w:lang w:eastAsia="ja-JP"/>
              </w:rPr>
              <w:t>Explanation</w:t>
            </w:r>
          </w:p>
        </w:tc>
      </w:tr>
      <w:tr w:rsidR="0031658F" w:rsidRPr="00FD0425" w14:paraId="1E305E2F" w14:textId="77777777" w:rsidTr="00BE76F4">
        <w:tc>
          <w:tcPr>
            <w:tcW w:w="3686" w:type="dxa"/>
          </w:tcPr>
          <w:p w14:paraId="4A8C2A56" w14:textId="77777777" w:rsidR="0031658F" w:rsidRPr="00FD0425" w:rsidRDefault="0031658F" w:rsidP="00BE76F4">
            <w:pPr>
              <w:pStyle w:val="TAL"/>
              <w:rPr>
                <w:lang w:eastAsia="ja-JP"/>
              </w:rPr>
            </w:pPr>
            <w:proofErr w:type="spellStart"/>
            <w:r w:rsidRPr="00FD0425">
              <w:rPr>
                <w:lang w:eastAsia="ja-JP"/>
              </w:rPr>
              <w:t>maxnoNRcellsSpectrumSharingwithE</w:t>
            </w:r>
            <w:proofErr w:type="spellEnd"/>
            <w:r w:rsidRPr="00FD0425">
              <w:rPr>
                <w:lang w:eastAsia="ja-JP"/>
              </w:rPr>
              <w:t>-UTRA</w:t>
            </w:r>
          </w:p>
        </w:tc>
        <w:tc>
          <w:tcPr>
            <w:tcW w:w="5670" w:type="dxa"/>
          </w:tcPr>
          <w:p w14:paraId="7E40FCD4" w14:textId="77777777" w:rsidR="0031658F" w:rsidRPr="00FD0425" w:rsidRDefault="0031658F" w:rsidP="00BE76F4">
            <w:pPr>
              <w:pStyle w:val="TAL"/>
              <w:rPr>
                <w:lang w:eastAsia="ja-JP"/>
              </w:rPr>
            </w:pPr>
            <w:r w:rsidRPr="00FD0425">
              <w:rPr>
                <w:lang w:eastAsia="ja-JP"/>
              </w:rPr>
              <w:t xml:space="preserve">Maximum no. of NR cells affiliated to a </w:t>
            </w:r>
            <w:r w:rsidRPr="00FD0425">
              <w:rPr>
                <w:i/>
                <w:lang w:eastAsia="ja-JP"/>
              </w:rPr>
              <w:t>Spectrum Sharing Group ID</w:t>
            </w:r>
            <w:r w:rsidRPr="00FD0425">
              <w:rPr>
                <w:lang w:eastAsia="ja-JP"/>
              </w:rPr>
              <w:t xml:space="preserve"> involved in cell resource coordination with a number of E-UTRA cells affiliated with the same </w:t>
            </w:r>
            <w:r w:rsidRPr="00FD0425">
              <w:rPr>
                <w:i/>
                <w:lang w:eastAsia="ja-JP"/>
              </w:rPr>
              <w:t>Spectrum Sharing Group ID</w:t>
            </w:r>
            <w:r w:rsidRPr="00FD0425">
              <w:rPr>
                <w:lang w:eastAsia="ja-JP"/>
              </w:rPr>
              <w:t>. Value is 64.</w:t>
            </w:r>
          </w:p>
        </w:tc>
      </w:tr>
      <w:tr w:rsidR="0031658F" w:rsidRPr="00FD0425" w14:paraId="784CC4C5" w14:textId="77777777" w:rsidTr="00BE76F4">
        <w:tc>
          <w:tcPr>
            <w:tcW w:w="3686" w:type="dxa"/>
          </w:tcPr>
          <w:p w14:paraId="4099ECA4" w14:textId="77777777" w:rsidR="0031658F" w:rsidRPr="00FD0425" w:rsidRDefault="0031658F" w:rsidP="00BE76F4">
            <w:pPr>
              <w:pStyle w:val="TAL"/>
              <w:rPr>
                <w:lang w:eastAsia="ja-JP"/>
              </w:rPr>
            </w:pPr>
            <w:proofErr w:type="spellStart"/>
            <w:r w:rsidRPr="00FD0425">
              <w:rPr>
                <w:bCs/>
                <w:lang w:eastAsia="ja-JP"/>
              </w:rPr>
              <w:t>maxnoofCellsinNG-RANnode</w:t>
            </w:r>
            <w:proofErr w:type="spellEnd"/>
          </w:p>
        </w:tc>
        <w:tc>
          <w:tcPr>
            <w:tcW w:w="5670" w:type="dxa"/>
          </w:tcPr>
          <w:p w14:paraId="6C1838ED" w14:textId="77777777" w:rsidR="0031658F" w:rsidRPr="00FD0425" w:rsidRDefault="0031658F" w:rsidP="00BE76F4">
            <w:pPr>
              <w:pStyle w:val="TAL"/>
              <w:rPr>
                <w:lang w:eastAsia="ja-JP"/>
              </w:rPr>
            </w:pPr>
            <w:r w:rsidRPr="00FD0425">
              <w:rPr>
                <w:rFonts w:cs="Arial"/>
                <w:lang w:eastAsia="ja-JP"/>
              </w:rPr>
              <w:t>Maximum no. cells that can be served by a NG-RAN node. Value is 16384.</w:t>
            </w:r>
          </w:p>
        </w:tc>
      </w:tr>
    </w:tbl>
    <w:p w14:paraId="3425B054" w14:textId="77777777" w:rsidR="0031658F" w:rsidRPr="00FD0425" w:rsidRDefault="0031658F" w:rsidP="0031658F"/>
    <w:p w14:paraId="2112C8B2" w14:textId="77777777" w:rsidR="002F6026" w:rsidRDefault="002F6026" w:rsidP="002F6026">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25CBD60B" w14:textId="77777777" w:rsidR="0031658F" w:rsidRPr="00FD0425" w:rsidRDefault="0031658F" w:rsidP="0031658F">
      <w:pPr>
        <w:pStyle w:val="Heading4"/>
      </w:pPr>
      <w:bookmarkStart w:id="33" w:name="_Toc98868276"/>
      <w:bookmarkStart w:id="34" w:name="_Toc105174561"/>
      <w:bookmarkStart w:id="35" w:name="_Toc106109398"/>
      <w:bookmarkStart w:id="36" w:name="_Toc113825219"/>
      <w:bookmarkStart w:id="37" w:name="_Toc120033375"/>
      <w:r w:rsidRPr="00FD0425">
        <w:lastRenderedPageBreak/>
        <w:t>9.1.</w:t>
      </w:r>
      <w:r>
        <w:t>4</w:t>
      </w:r>
      <w:r w:rsidRPr="00FD0425">
        <w:t>.</w:t>
      </w:r>
      <w:r>
        <w:t>3</w:t>
      </w:r>
      <w:r w:rsidRPr="00FD0425">
        <w:tab/>
      </w:r>
      <w:r w:rsidRPr="00704B0C">
        <w:t>IAB TRANSPORT MIGRATION MANAGEMENT RE</w:t>
      </w:r>
      <w:r>
        <w:t>SPONSE</w:t>
      </w:r>
      <w:bookmarkEnd w:id="33"/>
      <w:bookmarkEnd w:id="34"/>
      <w:bookmarkEnd w:id="35"/>
      <w:bookmarkEnd w:id="36"/>
      <w:bookmarkEnd w:id="37"/>
    </w:p>
    <w:p w14:paraId="66E36F43" w14:textId="77777777" w:rsidR="007A1DC7" w:rsidRPr="00504EC2" w:rsidRDefault="007A1DC7" w:rsidP="007A1DC7">
      <w:r w:rsidRPr="00504EC2">
        <w:t>This message is sent by the non-F1-terminating IAB-donor to the F1-terminating IAB-donor of a boundary IAB-node to provide inter-donor transport related configurations for the offloaded traffic.</w:t>
      </w:r>
    </w:p>
    <w:p w14:paraId="682C253E" w14:textId="3E305E24" w:rsidR="0031658F" w:rsidRDefault="007A1DC7" w:rsidP="007A1DC7">
      <w:r w:rsidRPr="00504EC2">
        <w:t xml:space="preserve">Direction: non-F1-terminating </w:t>
      </w:r>
      <w:r>
        <w:t>IAB-donor</w:t>
      </w:r>
      <w:r w:rsidRPr="00504EC2">
        <w:t xml:space="preserve"> </w:t>
      </w:r>
      <w:r w:rsidRPr="00504EC2">
        <w:sym w:font="Symbol" w:char="F0AE"/>
      </w:r>
      <w:r w:rsidRPr="00504EC2">
        <w:t xml:space="preserve"> F1-terminating </w:t>
      </w:r>
      <w:r>
        <w:t>IAB-donor</w:t>
      </w:r>
      <w:r w:rsidRPr="00504EC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31658F" w:rsidRPr="00FD0425" w14:paraId="7F5CC620" w14:textId="77777777" w:rsidTr="00BE76F4">
        <w:tc>
          <w:tcPr>
            <w:tcW w:w="2444" w:type="dxa"/>
            <w:tcBorders>
              <w:top w:val="single" w:sz="4" w:space="0" w:color="auto"/>
              <w:left w:val="single" w:sz="4" w:space="0" w:color="auto"/>
              <w:bottom w:val="single" w:sz="4" w:space="0" w:color="auto"/>
              <w:right w:val="single" w:sz="4" w:space="0" w:color="auto"/>
            </w:tcBorders>
          </w:tcPr>
          <w:p w14:paraId="009DACE5" w14:textId="77777777" w:rsidR="0031658F" w:rsidRPr="00FD0425" w:rsidRDefault="0031658F" w:rsidP="00BE76F4">
            <w:pPr>
              <w:pStyle w:val="TAH"/>
              <w:rPr>
                <w:lang w:eastAsia="ja-JP"/>
              </w:rPr>
            </w:pPr>
            <w:r w:rsidRPr="00FD0425">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tcPr>
          <w:p w14:paraId="3BFE79D9" w14:textId="77777777" w:rsidR="0031658F" w:rsidRPr="00FD0425" w:rsidRDefault="0031658F" w:rsidP="00BE76F4">
            <w:pPr>
              <w:pStyle w:val="TAH"/>
              <w:rPr>
                <w:lang w:eastAsia="ja-JP"/>
              </w:rPr>
            </w:pPr>
            <w:r w:rsidRPr="00FD0425">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2C955D90" w14:textId="77777777" w:rsidR="0031658F" w:rsidRPr="00FD0425" w:rsidRDefault="0031658F" w:rsidP="00BE76F4">
            <w:pPr>
              <w:pStyle w:val="TAH"/>
              <w:rPr>
                <w:lang w:eastAsia="ja-JP"/>
              </w:rPr>
            </w:pPr>
            <w:r w:rsidRPr="00FD0425">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7933398C" w14:textId="77777777" w:rsidR="0031658F" w:rsidRPr="00FD0425" w:rsidRDefault="0031658F" w:rsidP="00BE76F4">
            <w:pPr>
              <w:pStyle w:val="TAH"/>
              <w:rPr>
                <w:lang w:eastAsia="ja-JP"/>
              </w:rPr>
            </w:pPr>
            <w:r w:rsidRPr="00FD0425">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3D33A0B4" w14:textId="77777777" w:rsidR="0031658F" w:rsidRPr="00FD0425" w:rsidRDefault="0031658F" w:rsidP="00BE76F4">
            <w:pPr>
              <w:pStyle w:val="TAH"/>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0A8E226" w14:textId="77777777" w:rsidR="0031658F" w:rsidRPr="00FD0425" w:rsidRDefault="0031658F" w:rsidP="00BE76F4">
            <w:pPr>
              <w:pStyle w:val="TAH"/>
              <w:rPr>
                <w:lang w:eastAsia="ja-JP"/>
              </w:rPr>
            </w:pPr>
            <w:r w:rsidRPr="00FD0425">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9F88D97" w14:textId="77777777" w:rsidR="0031658F" w:rsidRPr="00FD0425" w:rsidRDefault="0031658F" w:rsidP="00BE76F4">
            <w:pPr>
              <w:pStyle w:val="TAH"/>
              <w:rPr>
                <w:lang w:eastAsia="ja-JP"/>
              </w:rPr>
            </w:pPr>
            <w:r w:rsidRPr="00FD0425">
              <w:rPr>
                <w:lang w:eastAsia="ja-JP"/>
              </w:rPr>
              <w:t>Assigned Criticality</w:t>
            </w:r>
          </w:p>
        </w:tc>
      </w:tr>
      <w:tr w:rsidR="007A1DC7" w:rsidRPr="00FD0425" w14:paraId="068FE307" w14:textId="77777777" w:rsidTr="00BE76F4">
        <w:tc>
          <w:tcPr>
            <w:tcW w:w="2444" w:type="dxa"/>
            <w:tcBorders>
              <w:top w:val="single" w:sz="4" w:space="0" w:color="auto"/>
              <w:left w:val="single" w:sz="4" w:space="0" w:color="auto"/>
              <w:bottom w:val="single" w:sz="4" w:space="0" w:color="auto"/>
              <w:right w:val="single" w:sz="4" w:space="0" w:color="auto"/>
            </w:tcBorders>
          </w:tcPr>
          <w:p w14:paraId="2529B0FD" w14:textId="1653ED88" w:rsidR="007A1DC7" w:rsidRPr="00FD0425" w:rsidRDefault="007A1DC7" w:rsidP="007A1DC7">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4B779B06" w14:textId="308A62F4" w:rsidR="007A1DC7" w:rsidRPr="00FD0425" w:rsidRDefault="007A1DC7" w:rsidP="007A1DC7">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46830919" w14:textId="77777777" w:rsidR="007A1DC7" w:rsidRPr="00FD0425"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C00EEB5" w14:textId="37B2CA24" w:rsidR="007A1DC7" w:rsidRPr="00FD0425" w:rsidRDefault="007A1DC7" w:rsidP="007A1DC7">
            <w:pPr>
              <w:pStyle w:val="TAL"/>
              <w:rPr>
                <w:lang w:eastAsia="ja-JP"/>
              </w:rPr>
            </w:pPr>
            <w:r w:rsidRPr="00FD0425">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3AD25B70"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0AAEAE" w14:textId="13AA2A06" w:rsidR="007A1DC7" w:rsidRPr="00FD0425" w:rsidRDefault="007A1DC7" w:rsidP="007A1DC7">
            <w:pPr>
              <w:pStyle w:val="TAC"/>
              <w:rPr>
                <w:lang w:eastAsia="ja-JP"/>
              </w:rPr>
            </w:pPr>
            <w:r w:rsidRPr="00FD0425">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BDC1EA1" w14:textId="5D9A147C" w:rsidR="007A1DC7" w:rsidRPr="00FD0425" w:rsidRDefault="007A1DC7" w:rsidP="007A1DC7">
            <w:pPr>
              <w:pStyle w:val="TAC"/>
              <w:rPr>
                <w:lang w:eastAsia="ja-JP"/>
              </w:rPr>
            </w:pPr>
            <w:r w:rsidRPr="00FD0425">
              <w:rPr>
                <w:lang w:eastAsia="ja-JP"/>
              </w:rPr>
              <w:t>reject</w:t>
            </w:r>
          </w:p>
        </w:tc>
      </w:tr>
      <w:tr w:rsidR="007A1DC7" w:rsidRPr="00FD0425" w14:paraId="6819C7F7" w14:textId="77777777" w:rsidTr="00BE76F4">
        <w:tc>
          <w:tcPr>
            <w:tcW w:w="2444" w:type="dxa"/>
            <w:tcBorders>
              <w:top w:val="single" w:sz="4" w:space="0" w:color="auto"/>
              <w:left w:val="single" w:sz="4" w:space="0" w:color="auto"/>
              <w:bottom w:val="single" w:sz="4" w:space="0" w:color="auto"/>
              <w:right w:val="single" w:sz="4" w:space="0" w:color="auto"/>
            </w:tcBorders>
          </w:tcPr>
          <w:p w14:paraId="59054388" w14:textId="4AE7F46C" w:rsidR="007A1DC7" w:rsidRPr="00D96FE3" w:rsidDel="00C65F76" w:rsidRDefault="007A1DC7" w:rsidP="007A1DC7">
            <w:pPr>
              <w:pStyle w:val="TAL"/>
              <w:rPr>
                <w:lang w:eastAsia="zh-CN"/>
              </w:rPr>
            </w:pPr>
            <w:r w:rsidRPr="00D118C5">
              <w:rPr>
                <w:lang w:eastAsia="zh-CN"/>
              </w:rPr>
              <w:t xml:space="preserve">F1-Terminating </w:t>
            </w:r>
            <w:r>
              <w:rPr>
                <w:rFonts w:eastAsia="宋体" w:cs="Arial" w:hint="eastAsia"/>
                <w:szCs w:val="18"/>
                <w:lang w:val="en-US" w:eastAsia="zh-CN"/>
              </w:rPr>
              <w:t>IAB-</w:t>
            </w:r>
            <w:r>
              <w:rPr>
                <w:lang w:eastAsia="zh-CN"/>
              </w:rPr>
              <w:t>D</w:t>
            </w:r>
            <w:r w:rsidRPr="00D118C5">
              <w:rPr>
                <w:lang w:eastAsia="zh-CN"/>
              </w:rPr>
              <w:t xml:space="preserve">onor UE </w:t>
            </w:r>
            <w:proofErr w:type="spellStart"/>
            <w:r w:rsidRPr="00D118C5">
              <w:rPr>
                <w:lang w:eastAsia="zh-CN"/>
              </w:rPr>
              <w:t>XnAP</w:t>
            </w:r>
            <w:proofErr w:type="spellEnd"/>
            <w:r w:rsidRPr="00D118C5">
              <w:rPr>
                <w:lang w:eastAsia="zh-CN"/>
              </w:rPr>
              <w:t xml:space="preserve"> ID</w:t>
            </w:r>
          </w:p>
        </w:tc>
        <w:tc>
          <w:tcPr>
            <w:tcW w:w="1097" w:type="dxa"/>
            <w:tcBorders>
              <w:top w:val="single" w:sz="4" w:space="0" w:color="auto"/>
              <w:left w:val="single" w:sz="4" w:space="0" w:color="auto"/>
              <w:bottom w:val="single" w:sz="4" w:space="0" w:color="auto"/>
              <w:right w:val="single" w:sz="4" w:space="0" w:color="auto"/>
            </w:tcBorders>
          </w:tcPr>
          <w:p w14:paraId="39FC96E4" w14:textId="62146277" w:rsidR="007A1DC7" w:rsidRPr="00D96FE3" w:rsidRDefault="007A1DC7" w:rsidP="007A1DC7">
            <w:pPr>
              <w:pStyle w:val="TAL"/>
              <w:rPr>
                <w:lang w:eastAsia="zh-CN"/>
              </w:rPr>
            </w:pPr>
            <w:r w:rsidRPr="00D118C5">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A35848B" w14:textId="77777777" w:rsidR="007A1DC7" w:rsidRPr="0085673A" w:rsidRDefault="007A1DC7" w:rsidP="007A1DC7">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622A888F" w14:textId="3258A8E1" w:rsidR="007A1DC7" w:rsidRPr="00D118C5" w:rsidDel="00C65F76" w:rsidRDefault="007A1DC7" w:rsidP="007A1DC7">
            <w:pPr>
              <w:pStyle w:val="TAL"/>
              <w:rPr>
                <w:lang w:eastAsia="ja-JP"/>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38FB0BA5" w14:textId="77777777" w:rsidR="007A1DC7" w:rsidRPr="00CD6B90" w:rsidRDefault="007A1DC7" w:rsidP="007A1DC7">
            <w:pPr>
              <w:pStyle w:val="TAL"/>
              <w:rPr>
                <w:lang w:eastAsia="ja-JP"/>
              </w:rPr>
            </w:pPr>
            <w:r>
              <w:rPr>
                <w:lang w:eastAsia="ja-JP"/>
              </w:rPr>
              <w:t xml:space="preserve">This IE refers to the </w:t>
            </w:r>
            <w:r w:rsidRPr="00CD6B90">
              <w:rPr>
                <w:lang w:eastAsia="ja-JP"/>
              </w:rPr>
              <w:t>Source NG-RAN node UE</w:t>
            </w:r>
          </w:p>
          <w:p w14:paraId="11FA86A5" w14:textId="77777777" w:rsidR="007A1DC7" w:rsidRPr="00D06FDB" w:rsidRDefault="007A1DC7" w:rsidP="007A1DC7">
            <w:pPr>
              <w:pStyle w:val="TAL"/>
              <w:rPr>
                <w:lang w:eastAsia="ja-JP"/>
              </w:rPr>
            </w:pPr>
            <w:proofErr w:type="spellStart"/>
            <w:r w:rsidRPr="00CD6B90">
              <w:rPr>
                <w:lang w:eastAsia="ja-JP"/>
              </w:rPr>
              <w:t>XnAP</w:t>
            </w:r>
            <w:proofErr w:type="spellEnd"/>
            <w:r w:rsidRPr="00CD6B90">
              <w:rPr>
                <w:lang w:eastAsia="ja-JP"/>
              </w:rPr>
              <w:t xml:space="preserve"> ID </w:t>
            </w:r>
            <w:r>
              <w:rPr>
                <w:lang w:eastAsia="ja-JP"/>
              </w:rPr>
              <w:t xml:space="preserve">or to the </w:t>
            </w:r>
            <w:r w:rsidRPr="00D06FDB">
              <w:rPr>
                <w:lang w:eastAsia="ja-JP"/>
              </w:rPr>
              <w:t xml:space="preserve">M-NG-RAN node UE </w:t>
            </w:r>
            <w:proofErr w:type="spellStart"/>
            <w:r w:rsidRPr="00D06FDB">
              <w:rPr>
                <w:lang w:eastAsia="ja-JP"/>
              </w:rPr>
              <w:t>XnAP</w:t>
            </w:r>
            <w:proofErr w:type="spellEnd"/>
          </w:p>
          <w:p w14:paraId="530C2947" w14:textId="77777777" w:rsidR="007A1DC7" w:rsidRPr="00D06FDB" w:rsidRDefault="007A1DC7" w:rsidP="007A1DC7">
            <w:pPr>
              <w:pStyle w:val="TAL"/>
              <w:rPr>
                <w:lang w:eastAsia="ja-JP"/>
              </w:rPr>
            </w:pPr>
            <w:r w:rsidRPr="00D06FDB">
              <w:rPr>
                <w:lang w:eastAsia="ja-JP"/>
              </w:rPr>
              <w:t>ID</w:t>
            </w:r>
            <w:r>
              <w:rPr>
                <w:lang w:eastAsia="ja-JP"/>
              </w:rPr>
              <w:t>, or to the S</w:t>
            </w:r>
            <w:r w:rsidRPr="00D06FDB">
              <w:rPr>
                <w:lang w:eastAsia="ja-JP"/>
              </w:rPr>
              <w:t xml:space="preserve">-NG-RAN node UE </w:t>
            </w:r>
            <w:proofErr w:type="spellStart"/>
            <w:r w:rsidRPr="00D06FDB">
              <w:rPr>
                <w:lang w:eastAsia="ja-JP"/>
              </w:rPr>
              <w:t>XnAP</w:t>
            </w:r>
            <w:proofErr w:type="spellEnd"/>
          </w:p>
          <w:p w14:paraId="0A1209FB" w14:textId="1498719F" w:rsidR="007A1DC7" w:rsidRPr="00D118C5" w:rsidRDefault="007A1DC7" w:rsidP="007A1DC7">
            <w:pPr>
              <w:pStyle w:val="TAL"/>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158A6B" w14:textId="6A2C5233" w:rsidR="007A1DC7" w:rsidRDefault="007A1DC7" w:rsidP="007A1DC7">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626C1977" w14:textId="435444C1" w:rsidR="007A1DC7" w:rsidRDefault="007A1DC7" w:rsidP="007A1DC7">
            <w:pPr>
              <w:pStyle w:val="TAC"/>
              <w:rPr>
                <w:lang w:eastAsia="zh-CN"/>
              </w:rPr>
            </w:pPr>
            <w:r>
              <w:rPr>
                <w:rFonts w:hint="eastAsia"/>
                <w:lang w:eastAsia="zh-CN"/>
              </w:rPr>
              <w:t>r</w:t>
            </w:r>
            <w:r>
              <w:rPr>
                <w:lang w:eastAsia="zh-CN"/>
              </w:rPr>
              <w:t>eject</w:t>
            </w:r>
          </w:p>
        </w:tc>
      </w:tr>
      <w:tr w:rsidR="007A1DC7" w:rsidRPr="00FD0425" w14:paraId="397B3C9E" w14:textId="77777777" w:rsidTr="00BE76F4">
        <w:tc>
          <w:tcPr>
            <w:tcW w:w="2444" w:type="dxa"/>
            <w:tcBorders>
              <w:top w:val="single" w:sz="4" w:space="0" w:color="auto"/>
              <w:left w:val="single" w:sz="4" w:space="0" w:color="auto"/>
              <w:bottom w:val="single" w:sz="4" w:space="0" w:color="auto"/>
              <w:right w:val="single" w:sz="4" w:space="0" w:color="auto"/>
            </w:tcBorders>
          </w:tcPr>
          <w:p w14:paraId="4019317C" w14:textId="7D3868F4" w:rsidR="007A1DC7" w:rsidRPr="00D96FE3" w:rsidRDefault="007A1DC7" w:rsidP="007A1DC7">
            <w:pPr>
              <w:pStyle w:val="TAL"/>
              <w:rPr>
                <w:lang w:eastAsia="zh-CN"/>
              </w:rPr>
            </w:pPr>
            <w:r>
              <w:rPr>
                <w:lang w:eastAsia="zh-CN"/>
              </w:rPr>
              <w:t>Non-</w:t>
            </w:r>
            <w:r w:rsidRPr="00BD5C6D">
              <w:rPr>
                <w:lang w:eastAsia="zh-CN"/>
              </w:rPr>
              <w:t xml:space="preserve">F1-Terminating </w:t>
            </w:r>
            <w:r>
              <w:rPr>
                <w:rFonts w:eastAsia="宋体" w:cs="Arial" w:hint="eastAsia"/>
                <w:szCs w:val="18"/>
                <w:lang w:val="en-US" w:eastAsia="zh-CN"/>
              </w:rPr>
              <w:t>IAB-</w:t>
            </w:r>
            <w:r>
              <w:rPr>
                <w:lang w:eastAsia="zh-CN"/>
              </w:rPr>
              <w:t>D</w:t>
            </w:r>
            <w:r w:rsidRPr="00BD5C6D">
              <w:rPr>
                <w:lang w:eastAsia="zh-CN"/>
              </w:rPr>
              <w:t xml:space="preserve">onor UE </w:t>
            </w:r>
            <w:proofErr w:type="spellStart"/>
            <w:r w:rsidRPr="00BD5C6D">
              <w:rPr>
                <w:lang w:eastAsia="zh-CN"/>
              </w:rPr>
              <w:t>XnAP</w:t>
            </w:r>
            <w:proofErr w:type="spellEnd"/>
            <w:r w:rsidRPr="00BD5C6D">
              <w:rPr>
                <w:lang w:eastAsia="zh-CN"/>
              </w:rPr>
              <w:t xml:space="preserve"> ID</w:t>
            </w:r>
          </w:p>
        </w:tc>
        <w:tc>
          <w:tcPr>
            <w:tcW w:w="1097" w:type="dxa"/>
            <w:tcBorders>
              <w:top w:val="single" w:sz="4" w:space="0" w:color="auto"/>
              <w:left w:val="single" w:sz="4" w:space="0" w:color="auto"/>
              <w:bottom w:val="single" w:sz="4" w:space="0" w:color="auto"/>
              <w:right w:val="single" w:sz="4" w:space="0" w:color="auto"/>
            </w:tcBorders>
          </w:tcPr>
          <w:p w14:paraId="218C4B53" w14:textId="65FF03DF" w:rsidR="007A1DC7" w:rsidRPr="00D96FE3" w:rsidRDefault="007A1DC7" w:rsidP="007A1DC7">
            <w:pPr>
              <w:pStyle w:val="TAL"/>
              <w:rPr>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1E326A7F" w14:textId="77777777" w:rsidR="007A1DC7" w:rsidRPr="0085673A" w:rsidRDefault="007A1DC7" w:rsidP="007A1DC7">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0F2C5E96" w14:textId="7313EE61" w:rsidR="007A1DC7" w:rsidRPr="00E94475" w:rsidRDefault="007A1DC7" w:rsidP="007A1DC7">
            <w:pPr>
              <w:pStyle w:val="TAL"/>
              <w:rPr>
                <w:lang w:eastAsia="ja-JP"/>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2AEADC18" w14:textId="77777777" w:rsidR="007A1DC7" w:rsidRPr="00CD6B90" w:rsidRDefault="007A1DC7" w:rsidP="007A1DC7">
            <w:pPr>
              <w:pStyle w:val="TAL"/>
              <w:rPr>
                <w:lang w:eastAsia="ja-JP"/>
              </w:rPr>
            </w:pPr>
            <w:r>
              <w:rPr>
                <w:lang w:eastAsia="ja-JP"/>
              </w:rPr>
              <w:t>This IE refers to the Target</w:t>
            </w:r>
            <w:r w:rsidRPr="00CD6B90">
              <w:rPr>
                <w:lang w:eastAsia="ja-JP"/>
              </w:rPr>
              <w:t xml:space="preserve"> NG-RAN node UE</w:t>
            </w:r>
          </w:p>
          <w:p w14:paraId="0F0A4A1B" w14:textId="77777777" w:rsidR="007A1DC7" w:rsidRPr="00D06FDB" w:rsidRDefault="007A1DC7" w:rsidP="007A1DC7">
            <w:pPr>
              <w:pStyle w:val="TAL"/>
              <w:rPr>
                <w:lang w:eastAsia="ja-JP"/>
              </w:rPr>
            </w:pPr>
            <w:proofErr w:type="spellStart"/>
            <w:r w:rsidRPr="00CD6B90">
              <w:rPr>
                <w:lang w:eastAsia="ja-JP"/>
              </w:rPr>
              <w:t>XnAP</w:t>
            </w:r>
            <w:proofErr w:type="spellEnd"/>
            <w:r w:rsidRPr="00CD6B90">
              <w:rPr>
                <w:lang w:eastAsia="ja-JP"/>
              </w:rPr>
              <w:t xml:space="preserve"> ID </w:t>
            </w:r>
            <w:r>
              <w:rPr>
                <w:lang w:eastAsia="ja-JP"/>
              </w:rPr>
              <w:t>or to the S</w:t>
            </w:r>
            <w:r w:rsidRPr="00D06FDB">
              <w:rPr>
                <w:lang w:eastAsia="ja-JP"/>
              </w:rPr>
              <w:t xml:space="preserve">-NG-RAN node UE </w:t>
            </w:r>
            <w:proofErr w:type="spellStart"/>
            <w:r w:rsidRPr="00D06FDB">
              <w:rPr>
                <w:lang w:eastAsia="ja-JP"/>
              </w:rPr>
              <w:t>XnAP</w:t>
            </w:r>
            <w:proofErr w:type="spellEnd"/>
          </w:p>
          <w:p w14:paraId="18C9A8EE" w14:textId="77777777" w:rsidR="007A1DC7" w:rsidRPr="00D06FDB" w:rsidRDefault="007A1DC7" w:rsidP="007A1DC7">
            <w:pPr>
              <w:pStyle w:val="TAL"/>
              <w:rPr>
                <w:lang w:eastAsia="ja-JP"/>
              </w:rPr>
            </w:pPr>
            <w:r w:rsidRPr="00D06FDB">
              <w:rPr>
                <w:lang w:eastAsia="ja-JP"/>
              </w:rPr>
              <w:t>ID</w:t>
            </w:r>
            <w:r>
              <w:rPr>
                <w:lang w:eastAsia="ja-JP"/>
              </w:rPr>
              <w:t xml:space="preserve">, or to the </w:t>
            </w:r>
            <w:r w:rsidRPr="00D06FDB">
              <w:rPr>
                <w:lang w:eastAsia="ja-JP"/>
              </w:rPr>
              <w:t xml:space="preserve">M-NG-RAN node UE </w:t>
            </w:r>
            <w:proofErr w:type="spellStart"/>
            <w:r w:rsidRPr="00D06FDB">
              <w:rPr>
                <w:lang w:eastAsia="ja-JP"/>
              </w:rPr>
              <w:t>XnAP</w:t>
            </w:r>
            <w:proofErr w:type="spellEnd"/>
          </w:p>
          <w:p w14:paraId="6ECEF13B" w14:textId="0B627201" w:rsidR="007A1DC7" w:rsidRPr="00FD0425" w:rsidRDefault="007A1DC7" w:rsidP="007A1DC7">
            <w:pPr>
              <w:pStyle w:val="TAL"/>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094A31" w14:textId="03B15EB6" w:rsidR="007A1DC7" w:rsidRPr="00D65C2A" w:rsidRDefault="007A1DC7" w:rsidP="007A1DC7">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436FF79E" w14:textId="63D48A0B" w:rsidR="007A1DC7" w:rsidRPr="00FD0425" w:rsidRDefault="007A1DC7" w:rsidP="007A1DC7">
            <w:pPr>
              <w:pStyle w:val="TAC"/>
              <w:rPr>
                <w:lang w:eastAsia="zh-CN"/>
              </w:rPr>
            </w:pPr>
            <w:r>
              <w:rPr>
                <w:rFonts w:hint="eastAsia"/>
                <w:lang w:eastAsia="zh-CN"/>
              </w:rPr>
              <w:t>r</w:t>
            </w:r>
            <w:r>
              <w:rPr>
                <w:lang w:eastAsia="zh-CN"/>
              </w:rPr>
              <w:t>eject</w:t>
            </w:r>
          </w:p>
        </w:tc>
      </w:tr>
      <w:tr w:rsidR="007A1DC7" w:rsidRPr="00FD0425" w14:paraId="5B7091F3" w14:textId="77777777" w:rsidTr="00BE76F4">
        <w:tc>
          <w:tcPr>
            <w:tcW w:w="2444" w:type="dxa"/>
            <w:tcBorders>
              <w:top w:val="single" w:sz="4" w:space="0" w:color="auto"/>
              <w:left w:val="single" w:sz="4" w:space="0" w:color="auto"/>
              <w:bottom w:val="single" w:sz="4" w:space="0" w:color="auto"/>
              <w:right w:val="single" w:sz="4" w:space="0" w:color="auto"/>
            </w:tcBorders>
          </w:tcPr>
          <w:p w14:paraId="47D15988" w14:textId="58FED58D" w:rsidR="007A1DC7" w:rsidRPr="00F10D5A" w:rsidRDefault="007A1DC7" w:rsidP="007A1DC7">
            <w:pPr>
              <w:pStyle w:val="TAL"/>
              <w:rPr>
                <w:b/>
                <w:lang w:eastAsia="ja-JP"/>
              </w:rPr>
            </w:pPr>
            <w:r w:rsidRPr="00F10D5A">
              <w:rPr>
                <w:b/>
                <w:lang w:eastAsia="ja-JP"/>
              </w:rPr>
              <w:t>Traffic Added List</w:t>
            </w:r>
          </w:p>
        </w:tc>
        <w:tc>
          <w:tcPr>
            <w:tcW w:w="1097" w:type="dxa"/>
            <w:tcBorders>
              <w:top w:val="single" w:sz="4" w:space="0" w:color="auto"/>
              <w:left w:val="single" w:sz="4" w:space="0" w:color="auto"/>
              <w:bottom w:val="single" w:sz="4" w:space="0" w:color="auto"/>
              <w:right w:val="single" w:sz="4" w:space="0" w:color="auto"/>
            </w:tcBorders>
          </w:tcPr>
          <w:p w14:paraId="456491F8" w14:textId="77777777" w:rsidR="007A1DC7" w:rsidRPr="00FD0425" w:rsidRDefault="007A1DC7" w:rsidP="007A1DC7">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3E40AF96" w14:textId="6FD1A58D" w:rsidR="007A1DC7" w:rsidRPr="00F10D5A" w:rsidRDefault="007A1DC7" w:rsidP="007A1DC7">
            <w:pPr>
              <w:pStyle w:val="TAL"/>
              <w:rPr>
                <w:i/>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529CD4D3" w14:textId="77777777" w:rsidR="007A1DC7" w:rsidRPr="00D65C2A" w:rsidRDefault="007A1DC7" w:rsidP="007A1DC7">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59D797E"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AC49E" w14:textId="332584BF" w:rsidR="007A1DC7" w:rsidRPr="00D65C2A" w:rsidRDefault="007A1DC7" w:rsidP="007A1DC7">
            <w:pPr>
              <w:pStyle w:val="TAC"/>
              <w:rPr>
                <w:lang w:eastAsia="ja-JP"/>
              </w:rPr>
            </w:pPr>
            <w:r w:rsidRPr="00D65C2A">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0065C62E" w14:textId="73E62B34" w:rsidR="007A1DC7" w:rsidRPr="00FD0425" w:rsidRDefault="007A1DC7" w:rsidP="007A1DC7">
            <w:pPr>
              <w:pStyle w:val="TAC"/>
              <w:rPr>
                <w:lang w:eastAsia="ja-JP"/>
              </w:rPr>
            </w:pPr>
            <w:r w:rsidRPr="00FD0425">
              <w:rPr>
                <w:lang w:eastAsia="ja-JP"/>
              </w:rPr>
              <w:t>reject</w:t>
            </w:r>
          </w:p>
        </w:tc>
      </w:tr>
      <w:tr w:rsidR="007A1DC7" w:rsidRPr="00FD0425" w14:paraId="18467458" w14:textId="77777777" w:rsidTr="00BE76F4">
        <w:tc>
          <w:tcPr>
            <w:tcW w:w="2444" w:type="dxa"/>
            <w:tcBorders>
              <w:top w:val="single" w:sz="4" w:space="0" w:color="auto"/>
              <w:left w:val="single" w:sz="4" w:space="0" w:color="auto"/>
              <w:bottom w:val="single" w:sz="4" w:space="0" w:color="auto"/>
              <w:right w:val="single" w:sz="4" w:space="0" w:color="auto"/>
            </w:tcBorders>
          </w:tcPr>
          <w:p w14:paraId="089BFCCF" w14:textId="06D5B379" w:rsidR="007A1DC7" w:rsidRPr="00D65C2A" w:rsidRDefault="007A1DC7" w:rsidP="007A1DC7">
            <w:pPr>
              <w:pStyle w:val="TAL"/>
              <w:ind w:left="113"/>
              <w:rPr>
                <w:lang w:eastAsia="ja-JP"/>
              </w:rPr>
            </w:pPr>
            <w:r>
              <w:rPr>
                <w:lang w:eastAsia="ja-JP"/>
              </w:rPr>
              <w:t>&gt;</w:t>
            </w:r>
            <w:r w:rsidRPr="00F10D5A">
              <w:rPr>
                <w:b/>
                <w:lang w:eastAsia="ja-JP"/>
              </w:rPr>
              <w:t>Traffic Added Item</w:t>
            </w:r>
          </w:p>
        </w:tc>
        <w:tc>
          <w:tcPr>
            <w:tcW w:w="1097" w:type="dxa"/>
            <w:tcBorders>
              <w:top w:val="single" w:sz="4" w:space="0" w:color="auto"/>
              <w:left w:val="single" w:sz="4" w:space="0" w:color="auto"/>
              <w:bottom w:val="single" w:sz="4" w:space="0" w:color="auto"/>
              <w:right w:val="single" w:sz="4" w:space="0" w:color="auto"/>
            </w:tcBorders>
          </w:tcPr>
          <w:p w14:paraId="633E57C8" w14:textId="77777777" w:rsidR="007A1DC7" w:rsidRPr="00FD0425" w:rsidRDefault="007A1DC7" w:rsidP="007A1DC7">
            <w:pPr>
              <w:pStyle w:val="TAL"/>
              <w:rPr>
                <w:lang w:eastAsia="ja-JP"/>
              </w:rPr>
            </w:pPr>
          </w:p>
        </w:tc>
        <w:tc>
          <w:tcPr>
            <w:tcW w:w="1217" w:type="dxa"/>
            <w:tcBorders>
              <w:top w:val="single" w:sz="4" w:space="0" w:color="auto"/>
              <w:left w:val="single" w:sz="4" w:space="0" w:color="auto"/>
              <w:bottom w:val="single" w:sz="4" w:space="0" w:color="auto"/>
              <w:right w:val="single" w:sz="4" w:space="0" w:color="auto"/>
            </w:tcBorders>
          </w:tcPr>
          <w:p w14:paraId="69BA718A" w14:textId="371094D2" w:rsidR="007A1DC7" w:rsidRPr="00D65C2A" w:rsidRDefault="007A1DC7" w:rsidP="007A1DC7">
            <w:pPr>
              <w:pStyle w:val="TAL"/>
              <w:rPr>
                <w:lang w:eastAsia="ja-JP"/>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30A2ABD4" w14:textId="77777777" w:rsidR="007A1DC7" w:rsidRPr="00D65C2A" w:rsidRDefault="007A1DC7" w:rsidP="007A1DC7">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6BA69EAF"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228207" w14:textId="6F80D11F" w:rsidR="007A1DC7" w:rsidRPr="00D65C2A" w:rsidRDefault="007A1DC7" w:rsidP="007A1DC7">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30E33A75" w14:textId="77777777" w:rsidR="007A1DC7" w:rsidRPr="00FD0425" w:rsidRDefault="007A1DC7" w:rsidP="007A1DC7">
            <w:pPr>
              <w:pStyle w:val="TAC"/>
              <w:rPr>
                <w:lang w:eastAsia="ja-JP"/>
              </w:rPr>
            </w:pPr>
          </w:p>
        </w:tc>
      </w:tr>
      <w:tr w:rsidR="007A1DC7" w:rsidRPr="00FD0425" w14:paraId="3F1F0FA4" w14:textId="77777777" w:rsidTr="00BE76F4">
        <w:tc>
          <w:tcPr>
            <w:tcW w:w="2444" w:type="dxa"/>
            <w:tcBorders>
              <w:top w:val="single" w:sz="4" w:space="0" w:color="auto"/>
              <w:left w:val="single" w:sz="4" w:space="0" w:color="auto"/>
              <w:bottom w:val="single" w:sz="4" w:space="0" w:color="auto"/>
              <w:right w:val="single" w:sz="4" w:space="0" w:color="auto"/>
            </w:tcBorders>
          </w:tcPr>
          <w:p w14:paraId="61EA25A4" w14:textId="211577FB" w:rsidR="007A1DC7" w:rsidRPr="00FD0425" w:rsidRDefault="007A1DC7" w:rsidP="007A1DC7">
            <w:pPr>
              <w:pStyle w:val="TAL"/>
              <w:ind w:left="227"/>
              <w:rPr>
                <w:lang w:eastAsia="ja-JP"/>
              </w:rPr>
            </w:pPr>
            <w:r>
              <w:rPr>
                <w:lang w:eastAsia="ja-JP"/>
              </w:rPr>
              <w:t>&gt;&gt;Traffic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6EB2DDF7" w14:textId="13F396AD" w:rsidR="007A1DC7" w:rsidRPr="00FD0425" w:rsidRDefault="007A1DC7" w:rsidP="007A1DC7">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5EFA4151" w14:textId="77777777" w:rsidR="007A1DC7" w:rsidRPr="00FD0425"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1A8B28B" w14:textId="1F80F513" w:rsidR="007A1DC7" w:rsidRPr="00D65C2A" w:rsidRDefault="007A1DC7" w:rsidP="007A1DC7">
            <w:pPr>
              <w:pStyle w:val="TAL"/>
              <w:rPr>
                <w:lang w:eastAsia="ja-JP"/>
              </w:rPr>
            </w:pPr>
            <w:r w:rsidRPr="0071235A">
              <w:rPr>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7FD64A78"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F3E4D7" w14:textId="7D092F9F" w:rsidR="007A1DC7" w:rsidRPr="00FD0425" w:rsidRDefault="007A1DC7" w:rsidP="007A1DC7">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99EE0B3" w14:textId="77777777" w:rsidR="007A1DC7" w:rsidRPr="00FD0425" w:rsidRDefault="007A1DC7" w:rsidP="007A1DC7">
            <w:pPr>
              <w:pStyle w:val="TAC"/>
              <w:rPr>
                <w:lang w:eastAsia="ja-JP"/>
              </w:rPr>
            </w:pPr>
          </w:p>
        </w:tc>
      </w:tr>
      <w:tr w:rsidR="007A1DC7" w:rsidRPr="00FD0425" w14:paraId="224ECC9B" w14:textId="77777777" w:rsidTr="00BE76F4">
        <w:tc>
          <w:tcPr>
            <w:tcW w:w="2444" w:type="dxa"/>
            <w:tcBorders>
              <w:top w:val="single" w:sz="4" w:space="0" w:color="auto"/>
              <w:left w:val="single" w:sz="4" w:space="0" w:color="auto"/>
              <w:bottom w:val="single" w:sz="4" w:space="0" w:color="auto"/>
              <w:right w:val="single" w:sz="4" w:space="0" w:color="auto"/>
            </w:tcBorders>
          </w:tcPr>
          <w:p w14:paraId="25A7CD8A" w14:textId="744BDDC9" w:rsidR="007A1DC7" w:rsidRPr="00FD0425" w:rsidRDefault="007A1DC7" w:rsidP="007A1DC7">
            <w:pPr>
              <w:pStyle w:val="TAL"/>
              <w:ind w:left="227"/>
              <w:rPr>
                <w:lang w:eastAsia="ja-JP"/>
              </w:rPr>
            </w:pPr>
            <w:r w:rsidRPr="00FD0425">
              <w:rPr>
                <w:lang w:eastAsia="ja-JP"/>
              </w:rPr>
              <w:t>&gt;&gt;</w:t>
            </w:r>
            <w:r>
              <w:rPr>
                <w:lang w:eastAsia="ja-JP"/>
              </w:rPr>
              <w: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3184DB22" w14:textId="11DFE964" w:rsidR="007A1DC7" w:rsidRPr="00FD0425" w:rsidRDefault="007A1DC7" w:rsidP="007A1DC7">
            <w:pPr>
              <w:pStyle w:val="TAL"/>
              <w:rPr>
                <w:lang w:eastAsia="ja-JP"/>
              </w:rPr>
            </w:pPr>
            <w:r>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50D78370" w14:textId="77777777" w:rsidR="007A1DC7" w:rsidRPr="00FD0425"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6DA4297" w14:textId="3ED656B5" w:rsidR="007A1DC7" w:rsidRPr="00FD0425" w:rsidRDefault="007A1DC7" w:rsidP="007A1DC7">
            <w:pPr>
              <w:pStyle w:val="TAL"/>
              <w:rPr>
                <w:lang w:eastAsia="ja-JP"/>
              </w:rPr>
            </w:pPr>
            <w:r w:rsidRPr="0071235A">
              <w:rPr>
                <w:lang w:eastAsia="ja-JP"/>
              </w:rPr>
              <w:t>9.2.2.8</w:t>
            </w:r>
            <w:r>
              <w:rPr>
                <w:lang w:eastAsia="ja-JP"/>
              </w:rPr>
              <w:t>3</w:t>
            </w:r>
          </w:p>
        </w:tc>
        <w:tc>
          <w:tcPr>
            <w:tcW w:w="1350" w:type="dxa"/>
            <w:tcBorders>
              <w:top w:val="single" w:sz="4" w:space="0" w:color="auto"/>
              <w:left w:val="single" w:sz="4" w:space="0" w:color="auto"/>
              <w:bottom w:val="single" w:sz="4" w:space="0" w:color="auto"/>
              <w:right w:val="single" w:sz="4" w:space="0" w:color="auto"/>
            </w:tcBorders>
          </w:tcPr>
          <w:p w14:paraId="2E399211"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A56FB6" w14:textId="2455802E" w:rsidR="007A1DC7" w:rsidRPr="00D65C2A" w:rsidRDefault="007A1DC7" w:rsidP="007A1DC7">
            <w:pPr>
              <w:pStyle w:val="TAC"/>
              <w:rPr>
                <w:lang w:eastAsia="ja-JP"/>
              </w:rPr>
            </w:pPr>
            <w:r w:rsidRPr="00D65C2A">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2BB9BA4" w14:textId="77777777" w:rsidR="007A1DC7" w:rsidRPr="00FD0425" w:rsidRDefault="007A1DC7" w:rsidP="007A1DC7">
            <w:pPr>
              <w:pStyle w:val="TAC"/>
              <w:rPr>
                <w:lang w:eastAsia="ja-JP"/>
              </w:rPr>
            </w:pPr>
          </w:p>
        </w:tc>
      </w:tr>
      <w:tr w:rsidR="007A1DC7" w:rsidRPr="00FD0425" w14:paraId="402E1CF9" w14:textId="77777777" w:rsidTr="00BE76F4">
        <w:tc>
          <w:tcPr>
            <w:tcW w:w="2444" w:type="dxa"/>
            <w:tcBorders>
              <w:top w:val="single" w:sz="4" w:space="0" w:color="auto"/>
              <w:left w:val="single" w:sz="4" w:space="0" w:color="auto"/>
              <w:bottom w:val="single" w:sz="4" w:space="0" w:color="auto"/>
              <w:right w:val="single" w:sz="4" w:space="0" w:color="auto"/>
            </w:tcBorders>
          </w:tcPr>
          <w:p w14:paraId="440C0AAF" w14:textId="01804E4F" w:rsidR="007A1DC7" w:rsidRPr="00D96FE3" w:rsidRDefault="007A1DC7" w:rsidP="007A1DC7">
            <w:pPr>
              <w:pStyle w:val="TAL"/>
              <w:ind w:left="90" w:hangingChars="50" w:hanging="90"/>
              <w:rPr>
                <w:lang w:eastAsia="zh-CN"/>
              </w:rPr>
            </w:pPr>
            <w:r w:rsidRPr="00F10D5A">
              <w:rPr>
                <w:b/>
                <w:lang w:eastAsia="ja-JP"/>
              </w:rPr>
              <w:t xml:space="preserve">Traffic </w:t>
            </w:r>
            <w:r>
              <w:rPr>
                <w:b/>
                <w:lang w:eastAsia="ja-JP"/>
              </w:rPr>
              <w:t>Modified</w:t>
            </w:r>
            <w:r w:rsidRPr="00F10D5A">
              <w:rPr>
                <w:b/>
                <w:lang w:eastAsia="ja-JP"/>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1D02B424" w14:textId="77777777" w:rsidR="007A1DC7" w:rsidRPr="00D96FE3" w:rsidRDefault="007A1DC7" w:rsidP="007A1DC7">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BC59762" w14:textId="32D8187C" w:rsidR="007A1DC7" w:rsidRPr="00FD0425" w:rsidRDefault="007A1DC7" w:rsidP="007A1DC7">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364D36F6" w14:textId="77777777" w:rsidR="007A1DC7" w:rsidRPr="00D96FE3" w:rsidRDefault="007A1DC7" w:rsidP="007A1DC7">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4B424339"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19C2F7" w14:textId="7BCE0587" w:rsidR="007A1DC7" w:rsidRPr="00D65C2A" w:rsidRDefault="007A1DC7" w:rsidP="007A1DC7">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F594EBB" w14:textId="6E0032DF" w:rsidR="007A1DC7" w:rsidRPr="00FD0425" w:rsidRDefault="007A1DC7" w:rsidP="007A1DC7">
            <w:pPr>
              <w:pStyle w:val="TAC"/>
              <w:rPr>
                <w:lang w:eastAsia="zh-CN"/>
              </w:rPr>
            </w:pPr>
            <w:r>
              <w:rPr>
                <w:rFonts w:hint="eastAsia"/>
                <w:lang w:eastAsia="zh-CN"/>
              </w:rPr>
              <w:t>r</w:t>
            </w:r>
            <w:r>
              <w:rPr>
                <w:lang w:eastAsia="zh-CN"/>
              </w:rPr>
              <w:t>eject</w:t>
            </w:r>
          </w:p>
        </w:tc>
      </w:tr>
      <w:tr w:rsidR="007A1DC7" w:rsidRPr="00FD0425" w14:paraId="7438469B" w14:textId="77777777" w:rsidTr="00BE76F4">
        <w:tc>
          <w:tcPr>
            <w:tcW w:w="2444" w:type="dxa"/>
            <w:tcBorders>
              <w:top w:val="single" w:sz="4" w:space="0" w:color="auto"/>
              <w:left w:val="single" w:sz="4" w:space="0" w:color="auto"/>
              <w:bottom w:val="single" w:sz="4" w:space="0" w:color="auto"/>
              <w:right w:val="single" w:sz="4" w:space="0" w:color="auto"/>
            </w:tcBorders>
          </w:tcPr>
          <w:p w14:paraId="441A4969" w14:textId="2E782114" w:rsidR="007A1DC7" w:rsidRPr="00D96FE3" w:rsidRDefault="007A1DC7" w:rsidP="007A1DC7">
            <w:pPr>
              <w:pStyle w:val="TAL"/>
              <w:ind w:left="113"/>
              <w:rPr>
                <w:lang w:eastAsia="zh-CN"/>
              </w:rPr>
            </w:pPr>
            <w:r>
              <w:rPr>
                <w:lang w:eastAsia="ja-JP"/>
              </w:rPr>
              <w:t>&gt;</w:t>
            </w:r>
            <w:r w:rsidRPr="00F10D5A">
              <w:rPr>
                <w:b/>
                <w:lang w:eastAsia="ja-JP"/>
              </w:rPr>
              <w:t xml:space="preserve">Traffic </w:t>
            </w:r>
            <w:r>
              <w:rPr>
                <w:b/>
                <w:lang w:eastAsia="ja-JP"/>
              </w:rPr>
              <w:t>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3F7F0987" w14:textId="77777777" w:rsidR="007A1DC7" w:rsidRPr="00D96FE3" w:rsidRDefault="007A1DC7" w:rsidP="007A1DC7">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79D455B" w14:textId="139853ED" w:rsidR="007A1DC7" w:rsidRPr="00FD0425" w:rsidRDefault="007A1DC7" w:rsidP="007A1DC7">
            <w:pPr>
              <w:pStyle w:val="TAL"/>
              <w:rPr>
                <w:lang w:eastAsia="ja-JP"/>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377A6836" w14:textId="77777777" w:rsidR="007A1DC7" w:rsidRPr="00D96FE3" w:rsidRDefault="007A1DC7" w:rsidP="007A1DC7">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6DFCA346"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10B576" w14:textId="6A5D4BCD" w:rsidR="007A1DC7" w:rsidRPr="00D65C2A" w:rsidRDefault="007A1DC7" w:rsidP="007A1DC7">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6C0E1B40" w14:textId="77777777" w:rsidR="007A1DC7" w:rsidRPr="00FD0425" w:rsidRDefault="007A1DC7" w:rsidP="007A1DC7">
            <w:pPr>
              <w:pStyle w:val="TAC"/>
              <w:rPr>
                <w:lang w:eastAsia="ja-JP"/>
              </w:rPr>
            </w:pPr>
          </w:p>
        </w:tc>
      </w:tr>
      <w:tr w:rsidR="007A1DC7" w:rsidRPr="00FD0425" w14:paraId="688FFD80" w14:textId="77777777" w:rsidTr="00BE76F4">
        <w:tc>
          <w:tcPr>
            <w:tcW w:w="2444" w:type="dxa"/>
            <w:tcBorders>
              <w:top w:val="single" w:sz="4" w:space="0" w:color="auto"/>
              <w:left w:val="single" w:sz="4" w:space="0" w:color="auto"/>
              <w:bottom w:val="single" w:sz="4" w:space="0" w:color="auto"/>
              <w:right w:val="single" w:sz="4" w:space="0" w:color="auto"/>
            </w:tcBorders>
          </w:tcPr>
          <w:p w14:paraId="2DF998ED" w14:textId="4FDD9AAF" w:rsidR="007A1DC7" w:rsidRPr="00D96FE3" w:rsidRDefault="007A1DC7" w:rsidP="007A1DC7">
            <w:pPr>
              <w:pStyle w:val="TAL"/>
              <w:ind w:left="227"/>
              <w:rPr>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5B6C963C" w14:textId="7A8E6827" w:rsidR="007A1DC7" w:rsidRPr="00D96FE3" w:rsidRDefault="007A1DC7" w:rsidP="007A1DC7">
            <w:pPr>
              <w:pStyle w:val="TAL"/>
              <w:rPr>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6FCC6957" w14:textId="77777777" w:rsidR="007A1DC7" w:rsidRPr="00FD0425"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FF21DE1" w14:textId="2E7EF228" w:rsidR="007A1DC7" w:rsidRPr="00D96FE3" w:rsidRDefault="007A1DC7" w:rsidP="007A1DC7">
            <w:pPr>
              <w:pStyle w:val="TAL"/>
              <w:rPr>
                <w:lang w:eastAsia="zh-CN"/>
              </w:rPr>
            </w:pPr>
            <w:r w:rsidRPr="0071235A">
              <w:rPr>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5670EA2C"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D484FB" w14:textId="05F7A113" w:rsidR="007A1DC7" w:rsidRPr="00D65C2A" w:rsidRDefault="007A1DC7" w:rsidP="007A1DC7">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7FE79B6" w14:textId="77777777" w:rsidR="007A1DC7" w:rsidRPr="00FD0425" w:rsidRDefault="007A1DC7" w:rsidP="007A1DC7">
            <w:pPr>
              <w:pStyle w:val="TAC"/>
              <w:rPr>
                <w:lang w:eastAsia="ja-JP"/>
              </w:rPr>
            </w:pPr>
          </w:p>
        </w:tc>
      </w:tr>
      <w:tr w:rsidR="007A1DC7" w:rsidRPr="00FD0425" w14:paraId="5B351DAD" w14:textId="77777777" w:rsidTr="00BE76F4">
        <w:tc>
          <w:tcPr>
            <w:tcW w:w="2444" w:type="dxa"/>
            <w:tcBorders>
              <w:top w:val="single" w:sz="4" w:space="0" w:color="auto"/>
              <w:left w:val="single" w:sz="4" w:space="0" w:color="auto"/>
              <w:bottom w:val="single" w:sz="4" w:space="0" w:color="auto"/>
              <w:right w:val="single" w:sz="4" w:space="0" w:color="auto"/>
            </w:tcBorders>
          </w:tcPr>
          <w:p w14:paraId="76FD1527" w14:textId="5F497A9B" w:rsidR="007A1DC7" w:rsidRPr="00FD0425" w:rsidRDefault="007A1DC7" w:rsidP="007A1DC7">
            <w:pPr>
              <w:pStyle w:val="TAL"/>
              <w:ind w:left="227"/>
              <w:rPr>
                <w:lang w:eastAsia="ja-JP"/>
              </w:rPr>
            </w:pPr>
            <w:r w:rsidRPr="00FD0425">
              <w:rPr>
                <w:lang w:eastAsia="ja-JP"/>
              </w:rPr>
              <w:t>&gt;&gt;</w:t>
            </w:r>
            <w:r>
              <w:rPr>
                <w:lang w:eastAsia="ja-JP"/>
              </w:rPr>
              <w:t>Non-F1-terminating Topology BH Information</w:t>
            </w:r>
          </w:p>
        </w:tc>
        <w:tc>
          <w:tcPr>
            <w:tcW w:w="1097" w:type="dxa"/>
            <w:tcBorders>
              <w:top w:val="single" w:sz="4" w:space="0" w:color="auto"/>
              <w:left w:val="single" w:sz="4" w:space="0" w:color="auto"/>
              <w:bottom w:val="single" w:sz="4" w:space="0" w:color="auto"/>
              <w:right w:val="single" w:sz="4" w:space="0" w:color="auto"/>
            </w:tcBorders>
          </w:tcPr>
          <w:p w14:paraId="66216A75" w14:textId="6B440ACE" w:rsidR="007A1DC7" w:rsidRPr="00D96FE3" w:rsidRDefault="007A1DC7" w:rsidP="007A1DC7">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AFDFCEC" w14:textId="77777777" w:rsidR="007A1DC7" w:rsidRPr="00FD0425"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CDCAB38" w14:textId="662596F8" w:rsidR="007A1DC7" w:rsidRPr="00D96FE3" w:rsidRDefault="007A1DC7" w:rsidP="007A1DC7">
            <w:pPr>
              <w:pStyle w:val="TAL"/>
              <w:rPr>
                <w:lang w:eastAsia="zh-CN"/>
              </w:rPr>
            </w:pPr>
            <w:r w:rsidRPr="0071235A">
              <w:rPr>
                <w:lang w:eastAsia="ja-JP"/>
              </w:rPr>
              <w:t>9.2.2.8</w:t>
            </w:r>
            <w:r>
              <w:rPr>
                <w:lang w:eastAsia="ja-JP"/>
              </w:rPr>
              <w:t>3</w:t>
            </w:r>
          </w:p>
        </w:tc>
        <w:tc>
          <w:tcPr>
            <w:tcW w:w="1350" w:type="dxa"/>
            <w:tcBorders>
              <w:top w:val="single" w:sz="4" w:space="0" w:color="auto"/>
              <w:left w:val="single" w:sz="4" w:space="0" w:color="auto"/>
              <w:bottom w:val="single" w:sz="4" w:space="0" w:color="auto"/>
              <w:right w:val="single" w:sz="4" w:space="0" w:color="auto"/>
            </w:tcBorders>
          </w:tcPr>
          <w:p w14:paraId="68A17A1A"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D633E7" w14:textId="471F9336" w:rsidR="007A1DC7" w:rsidRPr="00D65C2A" w:rsidRDefault="007A1DC7" w:rsidP="007A1DC7">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591F371" w14:textId="77777777" w:rsidR="007A1DC7" w:rsidRPr="00FD0425" w:rsidRDefault="007A1DC7" w:rsidP="007A1DC7">
            <w:pPr>
              <w:pStyle w:val="TAC"/>
              <w:rPr>
                <w:lang w:eastAsia="ja-JP"/>
              </w:rPr>
            </w:pPr>
          </w:p>
        </w:tc>
      </w:tr>
      <w:tr w:rsidR="007A1DC7" w:rsidRPr="00FD0425" w14:paraId="384DC5EA" w14:textId="77777777" w:rsidTr="00BE76F4">
        <w:tc>
          <w:tcPr>
            <w:tcW w:w="2444" w:type="dxa"/>
            <w:tcBorders>
              <w:top w:val="single" w:sz="4" w:space="0" w:color="auto"/>
              <w:left w:val="single" w:sz="4" w:space="0" w:color="auto"/>
              <w:bottom w:val="single" w:sz="4" w:space="0" w:color="auto"/>
              <w:right w:val="single" w:sz="4" w:space="0" w:color="auto"/>
            </w:tcBorders>
          </w:tcPr>
          <w:p w14:paraId="1FC057B5" w14:textId="60924087" w:rsidR="007A1DC7" w:rsidRPr="00D96FE3" w:rsidRDefault="007A1DC7" w:rsidP="007A1DC7">
            <w:pPr>
              <w:pStyle w:val="TAL"/>
              <w:rPr>
                <w:lang w:eastAsia="zh-CN"/>
              </w:rPr>
            </w:pPr>
            <w:r w:rsidRPr="00F10D5A">
              <w:rPr>
                <w:b/>
                <w:lang w:eastAsia="ja-JP"/>
              </w:rPr>
              <w:t xml:space="preserve">Traffic </w:t>
            </w:r>
            <w:r>
              <w:rPr>
                <w:b/>
                <w:lang w:eastAsia="ja-JP"/>
              </w:rPr>
              <w:t xml:space="preserve">Not Added </w:t>
            </w:r>
            <w:r w:rsidRPr="00F10D5A">
              <w:rPr>
                <w:b/>
                <w:lang w:eastAsia="ja-JP"/>
              </w:rPr>
              <w:t>List</w:t>
            </w:r>
          </w:p>
        </w:tc>
        <w:tc>
          <w:tcPr>
            <w:tcW w:w="1097" w:type="dxa"/>
            <w:tcBorders>
              <w:top w:val="single" w:sz="4" w:space="0" w:color="auto"/>
              <w:left w:val="single" w:sz="4" w:space="0" w:color="auto"/>
              <w:bottom w:val="single" w:sz="4" w:space="0" w:color="auto"/>
              <w:right w:val="single" w:sz="4" w:space="0" w:color="auto"/>
            </w:tcBorders>
          </w:tcPr>
          <w:p w14:paraId="30F176C6" w14:textId="77777777" w:rsidR="007A1DC7" w:rsidRPr="00D96FE3" w:rsidRDefault="007A1DC7" w:rsidP="007A1DC7">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3A66505D" w14:textId="707D9760" w:rsidR="007A1DC7" w:rsidRPr="00FD0425" w:rsidRDefault="007A1DC7" w:rsidP="007A1DC7">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0225CFBD" w14:textId="77777777" w:rsidR="007A1DC7" w:rsidRPr="00D96FE3" w:rsidRDefault="007A1DC7" w:rsidP="007A1DC7">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7F9F31DD"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48F1F0" w14:textId="37C5C2B5" w:rsidR="007A1DC7" w:rsidRPr="00D65C2A" w:rsidRDefault="007A1DC7" w:rsidP="007A1DC7">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1E7637F7" w14:textId="6EC28F89" w:rsidR="007A1DC7" w:rsidRPr="00FD0425" w:rsidRDefault="007A1DC7" w:rsidP="007A1DC7">
            <w:pPr>
              <w:pStyle w:val="TAC"/>
              <w:rPr>
                <w:lang w:eastAsia="zh-CN"/>
              </w:rPr>
            </w:pPr>
            <w:r>
              <w:rPr>
                <w:lang w:eastAsia="zh-CN"/>
              </w:rPr>
              <w:t>reject</w:t>
            </w:r>
          </w:p>
        </w:tc>
      </w:tr>
      <w:tr w:rsidR="007A1DC7" w:rsidRPr="00FD0425" w14:paraId="4F93EEE5" w14:textId="77777777" w:rsidTr="00BE76F4">
        <w:tc>
          <w:tcPr>
            <w:tcW w:w="2444" w:type="dxa"/>
            <w:tcBorders>
              <w:top w:val="single" w:sz="4" w:space="0" w:color="auto"/>
              <w:left w:val="single" w:sz="4" w:space="0" w:color="auto"/>
              <w:bottom w:val="single" w:sz="4" w:space="0" w:color="auto"/>
              <w:right w:val="single" w:sz="4" w:space="0" w:color="auto"/>
            </w:tcBorders>
          </w:tcPr>
          <w:p w14:paraId="1AAE6AEA" w14:textId="3BAB5509" w:rsidR="007A1DC7" w:rsidRPr="00D96FE3" w:rsidRDefault="007A1DC7" w:rsidP="007A1DC7">
            <w:pPr>
              <w:pStyle w:val="TAL"/>
              <w:ind w:left="113"/>
              <w:rPr>
                <w:b/>
                <w:lang w:eastAsia="zh-CN"/>
              </w:rPr>
            </w:pPr>
            <w:r>
              <w:rPr>
                <w:lang w:eastAsia="ja-JP"/>
              </w:rPr>
              <w:t>&gt;</w:t>
            </w:r>
            <w:r w:rsidRPr="00F10D5A">
              <w:rPr>
                <w:b/>
                <w:lang w:eastAsia="ja-JP"/>
              </w:rPr>
              <w:t xml:space="preserve">Traffic </w:t>
            </w:r>
            <w:r>
              <w:rPr>
                <w:b/>
                <w:lang w:eastAsia="ja-JP"/>
              </w:rPr>
              <w:t>Not Added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304862BC" w14:textId="77777777" w:rsidR="007A1DC7" w:rsidRPr="00D96FE3" w:rsidRDefault="007A1DC7" w:rsidP="007A1DC7">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640083F6" w14:textId="4B93F90B" w:rsidR="007A1DC7" w:rsidRPr="00FD0425" w:rsidRDefault="007A1DC7" w:rsidP="007A1DC7">
            <w:pPr>
              <w:pStyle w:val="TAL"/>
              <w:rPr>
                <w:lang w:eastAsia="ja-JP"/>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02D36104" w14:textId="77777777" w:rsidR="007A1DC7" w:rsidRPr="00D96FE3" w:rsidRDefault="007A1DC7" w:rsidP="007A1DC7">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023D9878"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0EE80D" w14:textId="74E3D52D" w:rsidR="007A1DC7" w:rsidRPr="00D65C2A" w:rsidRDefault="007A1DC7" w:rsidP="007A1DC7">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6E8E488" w14:textId="77777777" w:rsidR="007A1DC7" w:rsidRPr="00FD0425" w:rsidRDefault="007A1DC7" w:rsidP="007A1DC7">
            <w:pPr>
              <w:pStyle w:val="TAC"/>
              <w:rPr>
                <w:lang w:eastAsia="ja-JP"/>
              </w:rPr>
            </w:pPr>
          </w:p>
        </w:tc>
      </w:tr>
      <w:tr w:rsidR="007A1DC7" w:rsidRPr="00FD0425" w14:paraId="0B7C08AE" w14:textId="77777777" w:rsidTr="00BE76F4">
        <w:tc>
          <w:tcPr>
            <w:tcW w:w="2444" w:type="dxa"/>
            <w:tcBorders>
              <w:top w:val="single" w:sz="4" w:space="0" w:color="auto"/>
              <w:left w:val="single" w:sz="4" w:space="0" w:color="auto"/>
              <w:bottom w:val="single" w:sz="4" w:space="0" w:color="auto"/>
              <w:right w:val="single" w:sz="4" w:space="0" w:color="auto"/>
            </w:tcBorders>
          </w:tcPr>
          <w:p w14:paraId="7940A560" w14:textId="44BC6085" w:rsidR="007A1DC7" w:rsidRPr="00D96FE3" w:rsidRDefault="007A1DC7" w:rsidP="007A1DC7">
            <w:pPr>
              <w:pStyle w:val="TAL"/>
              <w:ind w:left="227"/>
              <w:rPr>
                <w:b/>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40153A14" w14:textId="7EC074B5" w:rsidR="007A1DC7" w:rsidRPr="00D96FE3" w:rsidRDefault="007A1DC7" w:rsidP="007A1DC7">
            <w:pPr>
              <w:pStyle w:val="TAL"/>
              <w:rPr>
                <w:lang w:eastAsia="zh-CN"/>
              </w:rPr>
            </w:pPr>
            <w:r>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0961E1D1" w14:textId="77777777" w:rsidR="007A1DC7" w:rsidRPr="00FD0425"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B20CC85" w14:textId="149F39DC" w:rsidR="007A1DC7" w:rsidRPr="00D96FE3" w:rsidRDefault="007A1DC7" w:rsidP="007A1DC7">
            <w:pPr>
              <w:pStyle w:val="TAL"/>
              <w:rPr>
                <w:lang w:eastAsia="zh-CN"/>
              </w:rPr>
            </w:pPr>
            <w:r w:rsidRPr="0071235A">
              <w:rPr>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0452C9A3"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0E11FB" w14:textId="08111083" w:rsidR="007A1DC7" w:rsidRPr="00D65C2A" w:rsidRDefault="007A1DC7" w:rsidP="007A1DC7">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1D4CAFC" w14:textId="77777777" w:rsidR="007A1DC7" w:rsidRPr="00FD0425" w:rsidRDefault="007A1DC7" w:rsidP="007A1DC7">
            <w:pPr>
              <w:pStyle w:val="TAC"/>
              <w:rPr>
                <w:lang w:eastAsia="ja-JP"/>
              </w:rPr>
            </w:pPr>
          </w:p>
        </w:tc>
      </w:tr>
      <w:tr w:rsidR="007A1DC7" w:rsidRPr="00FD0425" w14:paraId="24FBE58B" w14:textId="77777777" w:rsidTr="00BE76F4">
        <w:tc>
          <w:tcPr>
            <w:tcW w:w="2444" w:type="dxa"/>
            <w:tcBorders>
              <w:top w:val="single" w:sz="4" w:space="0" w:color="auto"/>
              <w:left w:val="single" w:sz="4" w:space="0" w:color="auto"/>
              <w:bottom w:val="single" w:sz="4" w:space="0" w:color="auto"/>
              <w:right w:val="single" w:sz="4" w:space="0" w:color="auto"/>
            </w:tcBorders>
          </w:tcPr>
          <w:p w14:paraId="3065BAAD" w14:textId="23848D9D" w:rsidR="007A1DC7" w:rsidRPr="00150ECD" w:rsidRDefault="007A1DC7" w:rsidP="007A1DC7">
            <w:pPr>
              <w:pStyle w:val="TAL"/>
              <w:ind w:left="227"/>
              <w:rPr>
                <w:lang w:eastAsia="zh-CN"/>
              </w:rPr>
            </w:pPr>
            <w:r w:rsidRPr="00150ECD">
              <w:rPr>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49B752EB" w14:textId="4C41C10B" w:rsidR="007A1DC7" w:rsidRPr="00D96FE3" w:rsidRDefault="007A1DC7" w:rsidP="007A1DC7">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18F4D392" w14:textId="77777777" w:rsidR="007A1DC7" w:rsidRPr="00FD0425"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365457C" w14:textId="00A4ECB4" w:rsidR="007A1DC7" w:rsidRPr="00D96FE3" w:rsidRDefault="007A1DC7" w:rsidP="007A1DC7">
            <w:pPr>
              <w:pStyle w:val="TAL"/>
              <w:rPr>
                <w:lang w:eastAsia="zh-CN"/>
              </w:rPr>
            </w:pPr>
            <w:r>
              <w:rPr>
                <w:rFonts w:hint="eastAsia"/>
                <w:lang w:eastAsia="zh-CN"/>
              </w:rPr>
              <w:t>9</w:t>
            </w:r>
            <w:r>
              <w:rPr>
                <w:lang w:eastAsia="zh-CN"/>
              </w:rPr>
              <w:t>.2.3.2</w:t>
            </w:r>
          </w:p>
        </w:tc>
        <w:tc>
          <w:tcPr>
            <w:tcW w:w="1350" w:type="dxa"/>
            <w:tcBorders>
              <w:top w:val="single" w:sz="4" w:space="0" w:color="auto"/>
              <w:left w:val="single" w:sz="4" w:space="0" w:color="auto"/>
              <w:bottom w:val="single" w:sz="4" w:space="0" w:color="auto"/>
              <w:right w:val="single" w:sz="4" w:space="0" w:color="auto"/>
            </w:tcBorders>
          </w:tcPr>
          <w:p w14:paraId="5F27576C"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51BEFA" w14:textId="324F100A" w:rsidR="007A1DC7" w:rsidRPr="00D65C2A" w:rsidRDefault="007A1DC7" w:rsidP="007A1DC7">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2183025" w14:textId="77777777" w:rsidR="007A1DC7" w:rsidRPr="00FD0425" w:rsidRDefault="007A1DC7" w:rsidP="007A1DC7">
            <w:pPr>
              <w:pStyle w:val="TAC"/>
              <w:rPr>
                <w:lang w:eastAsia="ja-JP"/>
              </w:rPr>
            </w:pPr>
          </w:p>
        </w:tc>
      </w:tr>
      <w:tr w:rsidR="007A1DC7" w:rsidRPr="00FD0425" w14:paraId="176E631D" w14:textId="77777777" w:rsidTr="00BE76F4">
        <w:tc>
          <w:tcPr>
            <w:tcW w:w="2444" w:type="dxa"/>
            <w:tcBorders>
              <w:top w:val="single" w:sz="4" w:space="0" w:color="auto"/>
              <w:left w:val="single" w:sz="4" w:space="0" w:color="auto"/>
              <w:bottom w:val="single" w:sz="4" w:space="0" w:color="auto"/>
              <w:right w:val="single" w:sz="4" w:space="0" w:color="auto"/>
            </w:tcBorders>
          </w:tcPr>
          <w:p w14:paraId="6EA1D7D7" w14:textId="5F74985E" w:rsidR="007A1DC7" w:rsidRPr="00D96FE3" w:rsidRDefault="007A1DC7" w:rsidP="007A1DC7">
            <w:pPr>
              <w:pStyle w:val="TAL"/>
              <w:rPr>
                <w:b/>
                <w:lang w:eastAsia="zh-CN"/>
              </w:rPr>
            </w:pPr>
            <w:r>
              <w:rPr>
                <w:b/>
                <w:lang w:eastAsia="zh-CN"/>
              </w:rPr>
              <w:t>Traffic Not Modified List</w:t>
            </w:r>
          </w:p>
        </w:tc>
        <w:tc>
          <w:tcPr>
            <w:tcW w:w="1097" w:type="dxa"/>
            <w:tcBorders>
              <w:top w:val="single" w:sz="4" w:space="0" w:color="auto"/>
              <w:left w:val="single" w:sz="4" w:space="0" w:color="auto"/>
              <w:bottom w:val="single" w:sz="4" w:space="0" w:color="auto"/>
              <w:right w:val="single" w:sz="4" w:space="0" w:color="auto"/>
            </w:tcBorders>
          </w:tcPr>
          <w:p w14:paraId="51E244D9" w14:textId="77777777" w:rsidR="007A1DC7" w:rsidRPr="00D96FE3" w:rsidRDefault="007A1DC7" w:rsidP="007A1DC7">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7078087A" w14:textId="66AB335E" w:rsidR="007A1DC7" w:rsidRPr="00150ECD" w:rsidRDefault="007A1DC7" w:rsidP="007A1DC7">
            <w:pPr>
              <w:pStyle w:val="TAL"/>
              <w:rPr>
                <w:i/>
                <w:lang w:eastAsia="zh-CN"/>
              </w:rPr>
            </w:pPr>
            <w:r w:rsidRPr="00150ECD">
              <w:rPr>
                <w:rFonts w:hint="eastAsia"/>
                <w:i/>
                <w:lang w:eastAsia="zh-CN"/>
              </w:rPr>
              <w:t>0.</w:t>
            </w:r>
            <w:r w:rsidRPr="00150ECD">
              <w:rPr>
                <w:i/>
                <w:lang w:eastAsia="zh-CN"/>
              </w:rPr>
              <w:t>.1</w:t>
            </w:r>
          </w:p>
        </w:tc>
        <w:tc>
          <w:tcPr>
            <w:tcW w:w="1800" w:type="dxa"/>
            <w:tcBorders>
              <w:top w:val="single" w:sz="4" w:space="0" w:color="auto"/>
              <w:left w:val="single" w:sz="4" w:space="0" w:color="auto"/>
              <w:bottom w:val="single" w:sz="4" w:space="0" w:color="auto"/>
              <w:right w:val="single" w:sz="4" w:space="0" w:color="auto"/>
            </w:tcBorders>
          </w:tcPr>
          <w:p w14:paraId="47EA33BF" w14:textId="77777777" w:rsidR="007A1DC7" w:rsidRPr="00D96FE3" w:rsidRDefault="007A1DC7" w:rsidP="007A1DC7">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7ECFF0F0"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5B1D21" w14:textId="041CBBD7" w:rsidR="007A1DC7" w:rsidRPr="00D65C2A" w:rsidRDefault="007A1DC7" w:rsidP="007A1DC7">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64792ADE" w14:textId="1C92452E" w:rsidR="007A1DC7" w:rsidRPr="00FD0425" w:rsidRDefault="007A1DC7" w:rsidP="007A1DC7">
            <w:pPr>
              <w:pStyle w:val="TAC"/>
              <w:rPr>
                <w:lang w:eastAsia="zh-CN"/>
              </w:rPr>
            </w:pPr>
            <w:r>
              <w:rPr>
                <w:rFonts w:hint="eastAsia"/>
                <w:lang w:eastAsia="zh-CN"/>
              </w:rPr>
              <w:t>r</w:t>
            </w:r>
            <w:r>
              <w:rPr>
                <w:lang w:eastAsia="zh-CN"/>
              </w:rPr>
              <w:t>eject</w:t>
            </w:r>
          </w:p>
        </w:tc>
      </w:tr>
      <w:tr w:rsidR="007A1DC7" w:rsidRPr="00FD0425" w14:paraId="45280D6B" w14:textId="77777777" w:rsidTr="00BE76F4">
        <w:tc>
          <w:tcPr>
            <w:tcW w:w="2444" w:type="dxa"/>
            <w:tcBorders>
              <w:top w:val="single" w:sz="4" w:space="0" w:color="auto"/>
              <w:left w:val="single" w:sz="4" w:space="0" w:color="auto"/>
              <w:bottom w:val="single" w:sz="4" w:space="0" w:color="auto"/>
              <w:right w:val="single" w:sz="4" w:space="0" w:color="auto"/>
            </w:tcBorders>
          </w:tcPr>
          <w:p w14:paraId="00DD088F" w14:textId="438805B5" w:rsidR="007A1DC7" w:rsidRDefault="007A1DC7" w:rsidP="007A1DC7">
            <w:pPr>
              <w:pStyle w:val="TAL"/>
              <w:ind w:left="113"/>
              <w:rPr>
                <w:b/>
                <w:lang w:eastAsia="zh-CN"/>
              </w:rPr>
            </w:pPr>
            <w:r>
              <w:rPr>
                <w:lang w:eastAsia="ja-JP"/>
              </w:rPr>
              <w:t>&gt;</w:t>
            </w:r>
            <w:r w:rsidRPr="00F10D5A">
              <w:rPr>
                <w:b/>
                <w:lang w:eastAsia="ja-JP"/>
              </w:rPr>
              <w:t xml:space="preserve">Traffic </w:t>
            </w:r>
            <w:r>
              <w:rPr>
                <w:b/>
                <w:lang w:eastAsia="ja-JP"/>
              </w:rPr>
              <w:t>Not 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3A9E1231" w14:textId="77777777" w:rsidR="007A1DC7" w:rsidRPr="00D96FE3" w:rsidRDefault="007A1DC7" w:rsidP="007A1DC7">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5D2CBD23" w14:textId="167D5F7A" w:rsidR="007A1DC7" w:rsidRPr="00CC63BC" w:rsidRDefault="007A1DC7" w:rsidP="007A1DC7">
            <w:pPr>
              <w:pStyle w:val="TAL"/>
              <w:rPr>
                <w:i/>
                <w:lang w:eastAsia="zh-CN"/>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1860DD21" w14:textId="77777777" w:rsidR="007A1DC7" w:rsidRPr="00D96FE3" w:rsidRDefault="007A1DC7" w:rsidP="007A1DC7">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571006AA"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DC9322" w14:textId="287D5B8F" w:rsidR="007A1DC7" w:rsidRPr="00D65C2A" w:rsidRDefault="007A1DC7" w:rsidP="007A1DC7">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55053DFE" w14:textId="77777777" w:rsidR="007A1DC7" w:rsidRPr="00FD0425" w:rsidRDefault="007A1DC7" w:rsidP="007A1DC7">
            <w:pPr>
              <w:pStyle w:val="TAC"/>
              <w:rPr>
                <w:lang w:eastAsia="ja-JP"/>
              </w:rPr>
            </w:pPr>
          </w:p>
        </w:tc>
      </w:tr>
      <w:tr w:rsidR="007A1DC7" w:rsidRPr="00FD0425" w14:paraId="28E00908" w14:textId="77777777" w:rsidTr="00BE76F4">
        <w:tc>
          <w:tcPr>
            <w:tcW w:w="2444" w:type="dxa"/>
            <w:tcBorders>
              <w:top w:val="single" w:sz="4" w:space="0" w:color="auto"/>
              <w:left w:val="single" w:sz="4" w:space="0" w:color="auto"/>
              <w:bottom w:val="single" w:sz="4" w:space="0" w:color="auto"/>
              <w:right w:val="single" w:sz="4" w:space="0" w:color="auto"/>
            </w:tcBorders>
          </w:tcPr>
          <w:p w14:paraId="2C979B0A" w14:textId="44018BE4" w:rsidR="007A1DC7" w:rsidRPr="00150ECD" w:rsidRDefault="007A1DC7" w:rsidP="007A1DC7">
            <w:pPr>
              <w:pStyle w:val="TAL"/>
              <w:ind w:left="227"/>
              <w:rPr>
                <w:lang w:eastAsia="zh-CN"/>
              </w:rPr>
            </w:pPr>
            <w:r w:rsidRPr="00150ECD">
              <w:rPr>
                <w:lang w:eastAsia="zh-CN"/>
              </w:rPr>
              <w:t xml:space="preserve">&gt;&gt;Traffic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4F2387F4" w14:textId="3101A751" w:rsidR="007A1DC7" w:rsidRPr="00D96FE3" w:rsidRDefault="007A1DC7" w:rsidP="007A1DC7">
            <w:pPr>
              <w:pStyle w:val="TAL"/>
              <w:rPr>
                <w:lang w:eastAsia="zh-CN"/>
              </w:rPr>
            </w:pPr>
            <w:r>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12373C2" w14:textId="77777777" w:rsidR="007A1DC7" w:rsidRPr="00D65C2A"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81CA454" w14:textId="70847616" w:rsidR="007A1DC7" w:rsidRPr="00D96FE3" w:rsidRDefault="007A1DC7" w:rsidP="007A1DC7">
            <w:pPr>
              <w:pStyle w:val="TAL"/>
              <w:rPr>
                <w:lang w:eastAsia="zh-CN"/>
              </w:rPr>
            </w:pPr>
            <w:r w:rsidRPr="0071235A">
              <w:rPr>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2DD915F7"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2C6A56" w14:textId="045BC079" w:rsidR="007A1DC7" w:rsidRPr="00D65C2A" w:rsidRDefault="007A1DC7" w:rsidP="007A1DC7">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EF85BA1" w14:textId="77777777" w:rsidR="007A1DC7" w:rsidRPr="00FD0425" w:rsidRDefault="007A1DC7" w:rsidP="007A1DC7">
            <w:pPr>
              <w:pStyle w:val="TAC"/>
              <w:rPr>
                <w:lang w:eastAsia="ja-JP"/>
              </w:rPr>
            </w:pPr>
          </w:p>
        </w:tc>
      </w:tr>
      <w:tr w:rsidR="007A1DC7" w:rsidRPr="00FD0425" w14:paraId="338FEB10" w14:textId="77777777" w:rsidTr="00BE76F4">
        <w:tc>
          <w:tcPr>
            <w:tcW w:w="2444" w:type="dxa"/>
            <w:tcBorders>
              <w:top w:val="single" w:sz="4" w:space="0" w:color="auto"/>
              <w:left w:val="single" w:sz="4" w:space="0" w:color="auto"/>
              <w:bottom w:val="single" w:sz="4" w:space="0" w:color="auto"/>
              <w:right w:val="single" w:sz="4" w:space="0" w:color="auto"/>
            </w:tcBorders>
          </w:tcPr>
          <w:p w14:paraId="35C72DB5" w14:textId="70CFBF78" w:rsidR="007A1DC7" w:rsidRPr="00150ECD" w:rsidRDefault="007A1DC7" w:rsidP="007A1DC7">
            <w:pPr>
              <w:pStyle w:val="TAL"/>
              <w:ind w:left="227"/>
              <w:rPr>
                <w:lang w:eastAsia="zh-CN"/>
              </w:rPr>
            </w:pPr>
            <w:r w:rsidRPr="00150ECD">
              <w:rPr>
                <w:lang w:eastAsia="zh-CN"/>
              </w:rPr>
              <w:t>&gt;&gt;Cause</w:t>
            </w:r>
          </w:p>
        </w:tc>
        <w:tc>
          <w:tcPr>
            <w:tcW w:w="1097" w:type="dxa"/>
            <w:tcBorders>
              <w:top w:val="single" w:sz="4" w:space="0" w:color="auto"/>
              <w:left w:val="single" w:sz="4" w:space="0" w:color="auto"/>
              <w:bottom w:val="single" w:sz="4" w:space="0" w:color="auto"/>
              <w:right w:val="single" w:sz="4" w:space="0" w:color="auto"/>
            </w:tcBorders>
          </w:tcPr>
          <w:p w14:paraId="35313C44" w14:textId="01057E59" w:rsidR="007A1DC7" w:rsidRPr="00D96FE3" w:rsidRDefault="007A1DC7" w:rsidP="007A1DC7">
            <w:pPr>
              <w:pStyle w:val="TAL"/>
              <w:rPr>
                <w:lang w:eastAsia="zh-CN"/>
              </w:rPr>
            </w:pPr>
            <w:r>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3CE1C96E" w14:textId="77777777" w:rsidR="007A1DC7" w:rsidRPr="00D65C2A"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CF95ACD" w14:textId="2EB48538" w:rsidR="007A1DC7" w:rsidRDefault="007A1DC7" w:rsidP="007A1DC7">
            <w:pPr>
              <w:pStyle w:val="TAL"/>
              <w:rPr>
                <w:lang w:eastAsia="zh-CN"/>
              </w:rPr>
            </w:pPr>
            <w:r>
              <w:rPr>
                <w:rFonts w:hint="eastAsia"/>
                <w:lang w:eastAsia="zh-CN"/>
              </w:rPr>
              <w:t>9</w:t>
            </w:r>
            <w:r>
              <w:rPr>
                <w:lang w:eastAsia="zh-CN"/>
              </w:rPr>
              <w:t>.2.3.2</w:t>
            </w:r>
          </w:p>
        </w:tc>
        <w:tc>
          <w:tcPr>
            <w:tcW w:w="1350" w:type="dxa"/>
            <w:tcBorders>
              <w:top w:val="single" w:sz="4" w:space="0" w:color="auto"/>
              <w:left w:val="single" w:sz="4" w:space="0" w:color="auto"/>
              <w:bottom w:val="single" w:sz="4" w:space="0" w:color="auto"/>
              <w:right w:val="single" w:sz="4" w:space="0" w:color="auto"/>
            </w:tcBorders>
          </w:tcPr>
          <w:p w14:paraId="451D3C25"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9930D6" w14:textId="42971628" w:rsidR="007A1DC7" w:rsidRPr="00D65C2A" w:rsidRDefault="007A1DC7" w:rsidP="007A1DC7">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8F3299B" w14:textId="77777777" w:rsidR="007A1DC7" w:rsidRPr="00FD0425" w:rsidRDefault="007A1DC7" w:rsidP="007A1DC7">
            <w:pPr>
              <w:pStyle w:val="TAC"/>
              <w:rPr>
                <w:lang w:eastAsia="ja-JP"/>
              </w:rPr>
            </w:pPr>
          </w:p>
        </w:tc>
      </w:tr>
      <w:tr w:rsidR="007A1DC7" w:rsidRPr="00FD0425" w14:paraId="29CBC355" w14:textId="77777777" w:rsidTr="00BE76F4">
        <w:tc>
          <w:tcPr>
            <w:tcW w:w="2444" w:type="dxa"/>
            <w:tcBorders>
              <w:top w:val="single" w:sz="4" w:space="0" w:color="auto"/>
              <w:left w:val="single" w:sz="4" w:space="0" w:color="auto"/>
              <w:bottom w:val="single" w:sz="4" w:space="0" w:color="auto"/>
              <w:right w:val="single" w:sz="4" w:space="0" w:color="auto"/>
            </w:tcBorders>
          </w:tcPr>
          <w:p w14:paraId="333990CA" w14:textId="7A43B34B" w:rsidR="007A1DC7" w:rsidRPr="00D96FE3" w:rsidRDefault="007A1DC7" w:rsidP="007A1DC7">
            <w:pPr>
              <w:pStyle w:val="TAL"/>
              <w:rPr>
                <w:lang w:eastAsia="zh-CN"/>
              </w:rPr>
            </w:pPr>
            <w:r w:rsidRPr="00D96FE3">
              <w:rPr>
                <w:rFonts w:hint="eastAsia"/>
                <w:lang w:eastAsia="zh-CN"/>
              </w:rPr>
              <w:t>IAB</w:t>
            </w:r>
            <w:r>
              <w:rPr>
                <w:lang w:eastAsia="zh-CN"/>
              </w:rPr>
              <w:t xml:space="preserve"> TNL Address Response</w:t>
            </w:r>
            <w:r w:rsidRPr="00D96FE3">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Pr>
          <w:p w14:paraId="42747644" w14:textId="12B06875" w:rsidR="007A1DC7" w:rsidRPr="00D96FE3" w:rsidRDefault="007A1DC7" w:rsidP="007A1DC7">
            <w:pPr>
              <w:pStyle w:val="TAL"/>
              <w:rPr>
                <w:lang w:eastAsia="zh-CN"/>
              </w:rPr>
            </w:pPr>
            <w:r w:rsidRPr="00D96FE3">
              <w:rPr>
                <w:rFonts w:hint="eastAsia"/>
                <w:lang w:eastAsia="zh-CN"/>
              </w:rPr>
              <w:t>O</w:t>
            </w:r>
          </w:p>
        </w:tc>
        <w:tc>
          <w:tcPr>
            <w:tcW w:w="1217" w:type="dxa"/>
            <w:tcBorders>
              <w:top w:val="single" w:sz="4" w:space="0" w:color="auto"/>
              <w:left w:val="single" w:sz="4" w:space="0" w:color="auto"/>
              <w:bottom w:val="single" w:sz="4" w:space="0" w:color="auto"/>
              <w:right w:val="single" w:sz="4" w:space="0" w:color="auto"/>
            </w:tcBorders>
          </w:tcPr>
          <w:p w14:paraId="08E9E33A" w14:textId="77777777" w:rsidR="007A1DC7" w:rsidRPr="00FD0425"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FBED75A" w14:textId="737BA2E1" w:rsidR="007A1DC7" w:rsidRPr="00D96FE3" w:rsidRDefault="007A1DC7" w:rsidP="007A1DC7">
            <w:pPr>
              <w:pStyle w:val="TAL"/>
              <w:rPr>
                <w:lang w:eastAsia="zh-CN"/>
              </w:rPr>
            </w:pPr>
            <w:r w:rsidRPr="0071235A">
              <w:rPr>
                <w:lang w:eastAsia="zh-CN"/>
              </w:rPr>
              <w:t>9.2.2.8</w:t>
            </w:r>
            <w:r>
              <w:rPr>
                <w:lang w:eastAsia="zh-CN"/>
              </w:rPr>
              <w:t>6</w:t>
            </w:r>
          </w:p>
        </w:tc>
        <w:tc>
          <w:tcPr>
            <w:tcW w:w="1350" w:type="dxa"/>
            <w:tcBorders>
              <w:top w:val="single" w:sz="4" w:space="0" w:color="auto"/>
              <w:left w:val="single" w:sz="4" w:space="0" w:color="auto"/>
              <w:bottom w:val="single" w:sz="4" w:space="0" w:color="auto"/>
              <w:right w:val="single" w:sz="4" w:space="0" w:color="auto"/>
            </w:tcBorders>
          </w:tcPr>
          <w:p w14:paraId="275862C6"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D21FEC" w14:textId="38399C2B" w:rsidR="007A1DC7" w:rsidRPr="00D65C2A" w:rsidRDefault="007A1DC7" w:rsidP="007A1DC7">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C1F59FC" w14:textId="5CE9FB39" w:rsidR="007A1DC7" w:rsidRPr="00FD0425" w:rsidRDefault="007A1DC7" w:rsidP="007A1DC7">
            <w:pPr>
              <w:pStyle w:val="TAC"/>
              <w:rPr>
                <w:lang w:eastAsia="zh-CN"/>
              </w:rPr>
            </w:pPr>
            <w:r>
              <w:rPr>
                <w:rFonts w:hint="eastAsia"/>
                <w:lang w:eastAsia="zh-CN"/>
              </w:rPr>
              <w:t>r</w:t>
            </w:r>
            <w:r>
              <w:rPr>
                <w:lang w:eastAsia="zh-CN"/>
              </w:rPr>
              <w:t>eject</w:t>
            </w:r>
          </w:p>
        </w:tc>
      </w:tr>
      <w:tr w:rsidR="007A1DC7" w:rsidRPr="00FD0425" w14:paraId="495903A6" w14:textId="77777777" w:rsidTr="00BE76F4">
        <w:tc>
          <w:tcPr>
            <w:tcW w:w="2444" w:type="dxa"/>
            <w:tcBorders>
              <w:top w:val="single" w:sz="4" w:space="0" w:color="auto"/>
              <w:left w:val="single" w:sz="4" w:space="0" w:color="auto"/>
              <w:bottom w:val="single" w:sz="4" w:space="0" w:color="auto"/>
              <w:right w:val="single" w:sz="4" w:space="0" w:color="auto"/>
            </w:tcBorders>
          </w:tcPr>
          <w:p w14:paraId="091162DB" w14:textId="17877F3B" w:rsidR="007A1DC7" w:rsidRPr="00F53B69" w:rsidRDefault="007A1DC7" w:rsidP="007A1DC7">
            <w:pPr>
              <w:pStyle w:val="TAL"/>
              <w:rPr>
                <w:b/>
                <w:lang w:eastAsia="zh-CN"/>
              </w:rPr>
            </w:pPr>
            <w:r w:rsidRPr="00AB66B4">
              <w:rPr>
                <w:b/>
                <w:lang w:eastAsia="zh-CN"/>
              </w:rPr>
              <w:t>Traffic Released List</w:t>
            </w:r>
          </w:p>
        </w:tc>
        <w:tc>
          <w:tcPr>
            <w:tcW w:w="1097" w:type="dxa"/>
            <w:tcBorders>
              <w:top w:val="single" w:sz="4" w:space="0" w:color="auto"/>
              <w:left w:val="single" w:sz="4" w:space="0" w:color="auto"/>
              <w:bottom w:val="single" w:sz="4" w:space="0" w:color="auto"/>
              <w:right w:val="single" w:sz="4" w:space="0" w:color="auto"/>
            </w:tcBorders>
          </w:tcPr>
          <w:p w14:paraId="7B0A3044" w14:textId="77777777" w:rsidR="007A1DC7" w:rsidRPr="00181436" w:rsidRDefault="007A1DC7" w:rsidP="007A1DC7">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50EA9032" w14:textId="6859AD2B" w:rsidR="007A1DC7" w:rsidRPr="003C36C4" w:rsidRDefault="007A1DC7" w:rsidP="007A1DC7">
            <w:pPr>
              <w:pStyle w:val="TAL"/>
              <w:rPr>
                <w:i/>
                <w:lang w:eastAsia="ja-JP"/>
              </w:rPr>
            </w:pPr>
            <w:r w:rsidRPr="00AB66B4">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51AAB2CB" w14:textId="77777777" w:rsidR="007A1DC7" w:rsidRPr="00C84D33" w:rsidRDefault="007A1DC7" w:rsidP="007A1DC7">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1C99ED6A"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35C2EA" w14:textId="05A965EE" w:rsidR="007A1DC7" w:rsidRDefault="007A1DC7" w:rsidP="007A1DC7">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218368D2" w14:textId="054488D2" w:rsidR="007A1DC7" w:rsidRDefault="007A1DC7" w:rsidP="007A1DC7">
            <w:pPr>
              <w:pStyle w:val="TAC"/>
              <w:rPr>
                <w:lang w:eastAsia="zh-CN"/>
              </w:rPr>
            </w:pPr>
            <w:r>
              <w:rPr>
                <w:rFonts w:hint="eastAsia"/>
                <w:lang w:eastAsia="zh-CN"/>
              </w:rPr>
              <w:t>r</w:t>
            </w:r>
            <w:r>
              <w:rPr>
                <w:lang w:eastAsia="zh-CN"/>
              </w:rPr>
              <w:t>eject</w:t>
            </w:r>
          </w:p>
        </w:tc>
      </w:tr>
      <w:tr w:rsidR="007A1DC7" w:rsidRPr="00FD0425" w14:paraId="0D27C27B" w14:textId="77777777" w:rsidTr="00BE76F4">
        <w:tc>
          <w:tcPr>
            <w:tcW w:w="2444" w:type="dxa"/>
            <w:tcBorders>
              <w:top w:val="single" w:sz="4" w:space="0" w:color="auto"/>
              <w:left w:val="single" w:sz="4" w:space="0" w:color="auto"/>
              <w:bottom w:val="single" w:sz="4" w:space="0" w:color="auto"/>
              <w:right w:val="single" w:sz="4" w:space="0" w:color="auto"/>
            </w:tcBorders>
          </w:tcPr>
          <w:p w14:paraId="76EDDC74" w14:textId="3D4CE6AD" w:rsidR="007A1DC7" w:rsidRPr="00181436" w:rsidRDefault="007A1DC7" w:rsidP="007A1DC7">
            <w:pPr>
              <w:pStyle w:val="TAL"/>
              <w:ind w:left="113"/>
              <w:rPr>
                <w:lang w:eastAsia="ja-JP"/>
              </w:rPr>
            </w:pPr>
            <w:r w:rsidRPr="003C36C4">
              <w:rPr>
                <w:lang w:eastAsia="ja-JP"/>
              </w:rPr>
              <w:t>&gt;</w:t>
            </w:r>
            <w:r w:rsidRPr="00F53B69">
              <w:rPr>
                <w:b/>
                <w:lang w:eastAsia="ja-JP"/>
              </w:rPr>
              <w:t>Traffic Released Item</w:t>
            </w:r>
          </w:p>
        </w:tc>
        <w:tc>
          <w:tcPr>
            <w:tcW w:w="1097" w:type="dxa"/>
            <w:tcBorders>
              <w:top w:val="single" w:sz="4" w:space="0" w:color="auto"/>
              <w:left w:val="single" w:sz="4" w:space="0" w:color="auto"/>
              <w:bottom w:val="single" w:sz="4" w:space="0" w:color="auto"/>
              <w:right w:val="single" w:sz="4" w:space="0" w:color="auto"/>
            </w:tcBorders>
          </w:tcPr>
          <w:p w14:paraId="1E2F5696" w14:textId="77777777" w:rsidR="007A1DC7" w:rsidRPr="00C84D33" w:rsidRDefault="007A1DC7" w:rsidP="007A1DC7">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1919897E" w14:textId="3917E966" w:rsidR="007A1DC7" w:rsidRPr="00C84D33" w:rsidRDefault="007A1DC7" w:rsidP="007A1DC7">
            <w:pPr>
              <w:pStyle w:val="TAL"/>
              <w:rPr>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maxnoofTrafficIndexEntries</w:t>
            </w:r>
            <w:proofErr w:type="spellEnd"/>
            <w:r>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03BC67D1" w14:textId="77777777" w:rsidR="007A1DC7" w:rsidRPr="00CF7CA4" w:rsidRDefault="007A1DC7" w:rsidP="007A1DC7">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6DE76383"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E18755" w14:textId="6FEE7403" w:rsidR="007A1DC7" w:rsidRDefault="007A1DC7" w:rsidP="007A1DC7">
            <w:pPr>
              <w:pStyle w:val="TAC"/>
              <w:rPr>
                <w:lang w:eastAsia="zh-CN"/>
              </w:rPr>
            </w:pPr>
            <w:r w:rsidRPr="00FD0425">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4711B3B3" w14:textId="77777777" w:rsidR="007A1DC7" w:rsidRDefault="007A1DC7" w:rsidP="007A1DC7">
            <w:pPr>
              <w:pStyle w:val="TAC"/>
              <w:rPr>
                <w:lang w:eastAsia="zh-CN"/>
              </w:rPr>
            </w:pPr>
          </w:p>
        </w:tc>
      </w:tr>
      <w:tr w:rsidR="007A1DC7" w:rsidRPr="00FD0425" w14:paraId="213E4BBE" w14:textId="77777777" w:rsidTr="00BE76F4">
        <w:tc>
          <w:tcPr>
            <w:tcW w:w="2444" w:type="dxa"/>
            <w:tcBorders>
              <w:top w:val="single" w:sz="4" w:space="0" w:color="auto"/>
              <w:left w:val="single" w:sz="4" w:space="0" w:color="auto"/>
              <w:bottom w:val="single" w:sz="4" w:space="0" w:color="auto"/>
              <w:right w:val="single" w:sz="4" w:space="0" w:color="auto"/>
            </w:tcBorders>
          </w:tcPr>
          <w:p w14:paraId="495CA41A" w14:textId="660F9F68" w:rsidR="007A1DC7" w:rsidRPr="00181436" w:rsidRDefault="007A1DC7" w:rsidP="007A1DC7">
            <w:pPr>
              <w:pStyle w:val="TAL"/>
              <w:ind w:left="227"/>
              <w:rPr>
                <w:lang w:eastAsia="zh-CN"/>
              </w:rPr>
            </w:pPr>
            <w:r w:rsidRPr="00181436">
              <w:rPr>
                <w:lang w:eastAsia="zh-CN"/>
              </w:rPr>
              <w:t>&gt;&gt;Traffic Index</w:t>
            </w:r>
          </w:p>
        </w:tc>
        <w:tc>
          <w:tcPr>
            <w:tcW w:w="1097" w:type="dxa"/>
            <w:tcBorders>
              <w:top w:val="single" w:sz="4" w:space="0" w:color="auto"/>
              <w:left w:val="single" w:sz="4" w:space="0" w:color="auto"/>
              <w:bottom w:val="single" w:sz="4" w:space="0" w:color="auto"/>
              <w:right w:val="single" w:sz="4" w:space="0" w:color="auto"/>
            </w:tcBorders>
          </w:tcPr>
          <w:p w14:paraId="021054DD" w14:textId="7909EA63" w:rsidR="007A1DC7" w:rsidRPr="00181436" w:rsidRDefault="007A1DC7" w:rsidP="007A1DC7">
            <w:pPr>
              <w:pStyle w:val="TAL"/>
              <w:rPr>
                <w:lang w:eastAsia="zh-CN"/>
              </w:rPr>
            </w:pPr>
            <w:r w:rsidRPr="00181436">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4794467A" w14:textId="77777777" w:rsidR="007A1DC7" w:rsidRPr="00181436"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E6085E6" w14:textId="0556B701" w:rsidR="007A1DC7" w:rsidRPr="00181436" w:rsidRDefault="007A1DC7" w:rsidP="007A1DC7">
            <w:pPr>
              <w:pStyle w:val="TAL"/>
              <w:rPr>
                <w:lang w:eastAsia="zh-CN"/>
              </w:rPr>
            </w:pPr>
            <w:r w:rsidRPr="0071235A">
              <w:rPr>
                <w:lang w:eastAsia="zh-CN"/>
              </w:rPr>
              <w:t>9.2.2.80</w:t>
            </w:r>
          </w:p>
        </w:tc>
        <w:tc>
          <w:tcPr>
            <w:tcW w:w="1350" w:type="dxa"/>
            <w:tcBorders>
              <w:top w:val="single" w:sz="4" w:space="0" w:color="auto"/>
              <w:left w:val="single" w:sz="4" w:space="0" w:color="auto"/>
              <w:bottom w:val="single" w:sz="4" w:space="0" w:color="auto"/>
              <w:right w:val="single" w:sz="4" w:space="0" w:color="auto"/>
            </w:tcBorders>
          </w:tcPr>
          <w:p w14:paraId="77FD8F49"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6ECF57" w14:textId="15D43291" w:rsidR="007A1DC7" w:rsidRDefault="007A1DC7" w:rsidP="007A1DC7">
            <w:pPr>
              <w:pStyle w:val="TAC"/>
              <w:rPr>
                <w:lang w:eastAsia="zh-CN"/>
              </w:rPr>
            </w:pPr>
            <w:r w:rsidRPr="00FD0425">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17152522" w14:textId="77777777" w:rsidR="007A1DC7" w:rsidRDefault="007A1DC7" w:rsidP="007A1DC7">
            <w:pPr>
              <w:pStyle w:val="TAC"/>
              <w:rPr>
                <w:lang w:eastAsia="zh-CN"/>
              </w:rPr>
            </w:pPr>
          </w:p>
        </w:tc>
      </w:tr>
      <w:tr w:rsidR="007A1DC7" w:rsidRPr="00FD0425" w14:paraId="1B6C8786" w14:textId="77777777" w:rsidTr="00BE76F4">
        <w:tc>
          <w:tcPr>
            <w:tcW w:w="2444" w:type="dxa"/>
            <w:tcBorders>
              <w:top w:val="single" w:sz="4" w:space="0" w:color="auto"/>
              <w:left w:val="single" w:sz="4" w:space="0" w:color="auto"/>
              <w:bottom w:val="single" w:sz="4" w:space="0" w:color="auto"/>
              <w:right w:val="single" w:sz="4" w:space="0" w:color="auto"/>
            </w:tcBorders>
          </w:tcPr>
          <w:p w14:paraId="6DEC68F3" w14:textId="2D37444C" w:rsidR="007A1DC7" w:rsidRPr="00181436" w:rsidRDefault="007A1DC7" w:rsidP="007A1DC7">
            <w:pPr>
              <w:pStyle w:val="TAL"/>
              <w:ind w:left="227"/>
              <w:rPr>
                <w:lang w:eastAsia="zh-CN"/>
              </w:rPr>
            </w:pPr>
            <w:r w:rsidRPr="00181436">
              <w:rPr>
                <w:lang w:eastAsia="zh-CN"/>
              </w:rPr>
              <w:lastRenderedPageBreak/>
              <w:t>&gt;&gt;BH Info</w:t>
            </w:r>
            <w:r>
              <w:rPr>
                <w:lang w:eastAsia="zh-CN"/>
              </w:rPr>
              <w:t xml:space="preserve"> List</w:t>
            </w:r>
            <w:r w:rsidRPr="00181436">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Pr>
          <w:p w14:paraId="21832392" w14:textId="15BDB883" w:rsidR="007A1DC7" w:rsidRPr="00181436" w:rsidRDefault="007A1DC7" w:rsidP="007A1DC7">
            <w:pPr>
              <w:pStyle w:val="TAL"/>
              <w:rPr>
                <w:lang w:eastAsia="zh-CN"/>
              </w:rPr>
            </w:pPr>
            <w:r w:rsidRPr="00181436">
              <w:rPr>
                <w:lang w:eastAsia="zh-CN"/>
              </w:rPr>
              <w:t>O</w:t>
            </w:r>
          </w:p>
        </w:tc>
        <w:tc>
          <w:tcPr>
            <w:tcW w:w="1217" w:type="dxa"/>
            <w:tcBorders>
              <w:top w:val="single" w:sz="4" w:space="0" w:color="auto"/>
              <w:left w:val="single" w:sz="4" w:space="0" w:color="auto"/>
              <w:bottom w:val="single" w:sz="4" w:space="0" w:color="auto"/>
              <w:right w:val="single" w:sz="4" w:space="0" w:color="auto"/>
            </w:tcBorders>
          </w:tcPr>
          <w:p w14:paraId="3EF86417" w14:textId="77777777" w:rsidR="007A1DC7" w:rsidRPr="00181436"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A24AE34" w14:textId="2F647DE4" w:rsidR="007A1DC7" w:rsidRPr="00181436" w:rsidRDefault="007A1DC7" w:rsidP="007A1DC7">
            <w:pPr>
              <w:pStyle w:val="TAL"/>
              <w:rPr>
                <w:lang w:eastAsia="zh-CN"/>
              </w:rPr>
            </w:pPr>
            <w:r w:rsidRPr="0071235A">
              <w:rPr>
                <w:lang w:eastAsia="zh-CN"/>
              </w:rPr>
              <w:t>9.2.2.99</w:t>
            </w:r>
          </w:p>
        </w:tc>
        <w:tc>
          <w:tcPr>
            <w:tcW w:w="1350" w:type="dxa"/>
            <w:tcBorders>
              <w:top w:val="single" w:sz="4" w:space="0" w:color="auto"/>
              <w:left w:val="single" w:sz="4" w:space="0" w:color="auto"/>
              <w:bottom w:val="single" w:sz="4" w:space="0" w:color="auto"/>
              <w:right w:val="single" w:sz="4" w:space="0" w:color="auto"/>
            </w:tcBorders>
          </w:tcPr>
          <w:p w14:paraId="4C3BF7A7"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9897B0" w14:textId="1ABADC12" w:rsidR="007A1DC7" w:rsidRDefault="007A1DC7" w:rsidP="007A1DC7">
            <w:pPr>
              <w:pStyle w:val="TAC"/>
              <w:rPr>
                <w:lang w:eastAsia="zh-CN"/>
              </w:rPr>
            </w:pPr>
            <w:r w:rsidRPr="00FD0425">
              <w:rPr>
                <w:lang w:eastAsia="zh-CN"/>
              </w:rPr>
              <w:t>–</w:t>
            </w:r>
          </w:p>
        </w:tc>
        <w:tc>
          <w:tcPr>
            <w:tcW w:w="1144" w:type="dxa"/>
            <w:tcBorders>
              <w:top w:val="single" w:sz="4" w:space="0" w:color="auto"/>
              <w:left w:val="single" w:sz="4" w:space="0" w:color="auto"/>
              <w:bottom w:val="single" w:sz="4" w:space="0" w:color="auto"/>
              <w:right w:val="single" w:sz="4" w:space="0" w:color="auto"/>
            </w:tcBorders>
          </w:tcPr>
          <w:p w14:paraId="00000280" w14:textId="77777777" w:rsidR="007A1DC7" w:rsidRDefault="007A1DC7" w:rsidP="007A1DC7">
            <w:pPr>
              <w:pStyle w:val="TAC"/>
              <w:rPr>
                <w:lang w:eastAsia="zh-CN"/>
              </w:rPr>
            </w:pPr>
          </w:p>
        </w:tc>
      </w:tr>
      <w:tr w:rsidR="00AE37C1" w14:paraId="0AA6CD43" w14:textId="77777777" w:rsidTr="00330C24">
        <w:trPr>
          <w:ins w:id="38" w:author="Huawei1" w:date="2023-01-18T18:03:00Z"/>
        </w:trPr>
        <w:tc>
          <w:tcPr>
            <w:tcW w:w="2444" w:type="dxa"/>
            <w:tcBorders>
              <w:top w:val="single" w:sz="4" w:space="0" w:color="auto"/>
              <w:left w:val="single" w:sz="4" w:space="0" w:color="auto"/>
              <w:bottom w:val="single" w:sz="4" w:space="0" w:color="auto"/>
              <w:right w:val="single" w:sz="4" w:space="0" w:color="auto"/>
            </w:tcBorders>
          </w:tcPr>
          <w:p w14:paraId="7A6C528F" w14:textId="77777777" w:rsidR="00330C24" w:rsidRDefault="00330C24">
            <w:pPr>
              <w:pStyle w:val="TAL"/>
              <w:rPr>
                <w:ins w:id="39" w:author="Huawei1" w:date="2023-01-18T18:03:00Z"/>
                <w:lang w:eastAsia="zh-CN"/>
              </w:rPr>
              <w:pPrChange w:id="40" w:author="Huawei1" w:date="2023-01-18T18:04:00Z">
                <w:pPr>
                  <w:pStyle w:val="TAL"/>
                  <w:ind w:left="227"/>
                </w:pPr>
              </w:pPrChange>
            </w:pPr>
            <w:ins w:id="41" w:author="Huawei1" w:date="2023-01-18T18:03:00Z">
              <w:r>
                <w:rPr>
                  <w:lang w:eastAsia="zh-CN"/>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28A823EC" w14:textId="77777777" w:rsidR="00330C24" w:rsidRDefault="00330C24" w:rsidP="00BE76F4">
            <w:pPr>
              <w:pStyle w:val="TAL"/>
              <w:rPr>
                <w:ins w:id="42" w:author="Huawei1" w:date="2023-01-18T18:03:00Z"/>
                <w:lang w:eastAsia="zh-CN"/>
              </w:rPr>
            </w:pPr>
            <w:ins w:id="43" w:author="Huawei1" w:date="2023-01-18T18:03:00Z">
              <w:r>
                <w:rPr>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5576E4D5" w14:textId="77777777" w:rsidR="00330C24" w:rsidRPr="00330C24" w:rsidRDefault="00330C24" w:rsidP="00BE76F4">
            <w:pPr>
              <w:pStyle w:val="TAL"/>
              <w:rPr>
                <w:ins w:id="44" w:author="Huawei1" w:date="2023-01-18T18:03:00Z"/>
                <w:lang w:eastAsia="ja-JP"/>
              </w:rPr>
            </w:pPr>
          </w:p>
        </w:tc>
        <w:tc>
          <w:tcPr>
            <w:tcW w:w="1800" w:type="dxa"/>
            <w:tcBorders>
              <w:top w:val="single" w:sz="4" w:space="0" w:color="auto"/>
              <w:left w:val="single" w:sz="4" w:space="0" w:color="auto"/>
              <w:bottom w:val="single" w:sz="4" w:space="0" w:color="auto"/>
              <w:right w:val="single" w:sz="4" w:space="0" w:color="auto"/>
            </w:tcBorders>
          </w:tcPr>
          <w:p w14:paraId="4D359FE3" w14:textId="77777777" w:rsidR="00330C24" w:rsidRPr="00330C24" w:rsidRDefault="00330C24" w:rsidP="00BE76F4">
            <w:pPr>
              <w:pStyle w:val="TAL"/>
              <w:rPr>
                <w:ins w:id="45" w:author="Huawei1" w:date="2023-01-18T18:03:00Z"/>
                <w:lang w:eastAsia="zh-CN"/>
              </w:rPr>
            </w:pPr>
            <w:ins w:id="46" w:author="Huawei1" w:date="2023-01-18T18:03:00Z">
              <w:r>
                <w:rPr>
                  <w:lang w:eastAsia="zh-CN"/>
                </w:rPr>
                <w:t>9.2.3.3</w:t>
              </w:r>
            </w:ins>
          </w:p>
        </w:tc>
        <w:tc>
          <w:tcPr>
            <w:tcW w:w="1350" w:type="dxa"/>
            <w:tcBorders>
              <w:top w:val="single" w:sz="4" w:space="0" w:color="auto"/>
              <w:left w:val="single" w:sz="4" w:space="0" w:color="auto"/>
              <w:bottom w:val="single" w:sz="4" w:space="0" w:color="auto"/>
              <w:right w:val="single" w:sz="4" w:space="0" w:color="auto"/>
            </w:tcBorders>
          </w:tcPr>
          <w:p w14:paraId="1D439F82" w14:textId="77777777" w:rsidR="00330C24" w:rsidRPr="00330C24" w:rsidRDefault="00330C24" w:rsidP="00BE76F4">
            <w:pPr>
              <w:pStyle w:val="TAL"/>
              <w:rPr>
                <w:ins w:id="47" w:author="Huawei1" w:date="2023-01-18T18: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4B021D" w14:textId="77777777" w:rsidR="00330C24" w:rsidRDefault="00330C24" w:rsidP="00BE76F4">
            <w:pPr>
              <w:pStyle w:val="TAC"/>
              <w:rPr>
                <w:ins w:id="48" w:author="Huawei1" w:date="2023-01-18T18:03:00Z"/>
                <w:lang w:eastAsia="zh-CN"/>
              </w:rPr>
            </w:pPr>
            <w:ins w:id="49" w:author="Huawei1" w:date="2023-01-18T18:03:00Z">
              <w:r>
                <w:rPr>
                  <w:lang w:eastAsia="zh-CN"/>
                </w:rPr>
                <w:t>YES</w:t>
              </w:r>
            </w:ins>
          </w:p>
        </w:tc>
        <w:tc>
          <w:tcPr>
            <w:tcW w:w="1144" w:type="dxa"/>
            <w:tcBorders>
              <w:top w:val="single" w:sz="4" w:space="0" w:color="auto"/>
              <w:left w:val="single" w:sz="4" w:space="0" w:color="auto"/>
              <w:bottom w:val="single" w:sz="4" w:space="0" w:color="auto"/>
              <w:right w:val="single" w:sz="4" w:space="0" w:color="auto"/>
            </w:tcBorders>
          </w:tcPr>
          <w:p w14:paraId="469CDBBD" w14:textId="77777777" w:rsidR="00330C24" w:rsidRDefault="00330C24" w:rsidP="00BE76F4">
            <w:pPr>
              <w:pStyle w:val="TAC"/>
              <w:rPr>
                <w:ins w:id="50" w:author="Huawei1" w:date="2023-01-18T18:03:00Z"/>
                <w:lang w:eastAsia="zh-CN"/>
              </w:rPr>
            </w:pPr>
            <w:ins w:id="51" w:author="Huawei1" w:date="2023-01-18T18:03:00Z">
              <w:r>
                <w:rPr>
                  <w:lang w:eastAsia="zh-CN"/>
                </w:rPr>
                <w:t>ignore</w:t>
              </w:r>
            </w:ins>
          </w:p>
        </w:tc>
      </w:tr>
    </w:tbl>
    <w:p w14:paraId="2D97DACD" w14:textId="77777777" w:rsidR="0031658F" w:rsidRDefault="0031658F" w:rsidP="0031658F"/>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58F" w:rsidRPr="00947439" w14:paraId="5417ABF2" w14:textId="77777777" w:rsidTr="00BE76F4">
        <w:trPr>
          <w:trHeight w:val="271"/>
        </w:trPr>
        <w:tc>
          <w:tcPr>
            <w:tcW w:w="3686" w:type="dxa"/>
          </w:tcPr>
          <w:p w14:paraId="35B1B7CD" w14:textId="77777777" w:rsidR="0031658F" w:rsidRPr="00947439" w:rsidRDefault="0031658F" w:rsidP="00BE76F4">
            <w:pPr>
              <w:pStyle w:val="TAH"/>
            </w:pPr>
            <w:r w:rsidRPr="00947439">
              <w:t>Range bound</w:t>
            </w:r>
          </w:p>
        </w:tc>
        <w:tc>
          <w:tcPr>
            <w:tcW w:w="5670" w:type="dxa"/>
          </w:tcPr>
          <w:p w14:paraId="7DE4F854" w14:textId="77777777" w:rsidR="0031658F" w:rsidRPr="00947439" w:rsidRDefault="0031658F" w:rsidP="00BE76F4">
            <w:pPr>
              <w:pStyle w:val="TAH"/>
            </w:pPr>
            <w:r w:rsidRPr="00947439">
              <w:t>Explanation</w:t>
            </w:r>
          </w:p>
        </w:tc>
      </w:tr>
      <w:tr w:rsidR="0031658F" w:rsidRPr="00947439" w14:paraId="7F50A178" w14:textId="77777777" w:rsidTr="00BE76F4">
        <w:trPr>
          <w:trHeight w:val="271"/>
        </w:trPr>
        <w:tc>
          <w:tcPr>
            <w:tcW w:w="3686" w:type="dxa"/>
            <w:tcBorders>
              <w:top w:val="single" w:sz="4" w:space="0" w:color="auto"/>
              <w:left w:val="single" w:sz="4" w:space="0" w:color="auto"/>
              <w:bottom w:val="single" w:sz="4" w:space="0" w:color="auto"/>
              <w:right w:val="single" w:sz="4" w:space="0" w:color="auto"/>
            </w:tcBorders>
          </w:tcPr>
          <w:p w14:paraId="2B2C3F74" w14:textId="77777777" w:rsidR="0031658F" w:rsidRPr="00061B58" w:rsidRDefault="0031658F" w:rsidP="00BE76F4">
            <w:pPr>
              <w:pStyle w:val="TAL"/>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5B8B0521" w14:textId="77777777" w:rsidR="0031658F" w:rsidRPr="00061B58" w:rsidRDefault="0031658F" w:rsidP="00BE76F4">
            <w:pPr>
              <w:pStyle w:val="TAL"/>
            </w:pPr>
            <w:r w:rsidRPr="0003209A">
              <w:t xml:space="preserve">Maximum no. of </w:t>
            </w:r>
            <w:r>
              <w:t>traffic offloaded to the non-F1-terminating IAB-donor</w:t>
            </w:r>
            <w:r w:rsidRPr="0003209A">
              <w:t xml:space="preserve">. </w:t>
            </w:r>
            <w:r>
              <w:t xml:space="preserve">The value is 1024. </w:t>
            </w:r>
          </w:p>
        </w:tc>
      </w:tr>
    </w:tbl>
    <w:p w14:paraId="534F7AAB" w14:textId="77777777" w:rsidR="0031658F" w:rsidRPr="005F3C35" w:rsidRDefault="0031658F" w:rsidP="0031658F"/>
    <w:p w14:paraId="4A94B6B2" w14:textId="77777777" w:rsidR="00105B3B" w:rsidRPr="00D87062"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55FB19A8" w14:textId="77777777" w:rsidR="0031658F" w:rsidRPr="00FD0425" w:rsidRDefault="0031658F" w:rsidP="0031658F">
      <w:pPr>
        <w:pStyle w:val="Heading4"/>
      </w:pPr>
      <w:bookmarkStart w:id="52" w:name="_Toc98868278"/>
      <w:bookmarkStart w:id="53" w:name="_Toc105174564"/>
      <w:bookmarkStart w:id="54" w:name="_Toc106109401"/>
      <w:bookmarkStart w:id="55" w:name="_Toc113825222"/>
      <w:bookmarkStart w:id="56" w:name="_Toc120033378"/>
      <w:r w:rsidRPr="00FD0425">
        <w:t>9.1.</w:t>
      </w:r>
      <w:r>
        <w:t>4</w:t>
      </w:r>
      <w:r w:rsidRPr="00FD0425">
        <w:t>.</w:t>
      </w:r>
      <w:r>
        <w:t>5</w:t>
      </w:r>
      <w:r w:rsidRPr="00FD0425">
        <w:tab/>
      </w:r>
      <w:r w:rsidRPr="00704B0C">
        <w:t xml:space="preserve">IAB TRANSPORT MIGRATION </w:t>
      </w:r>
      <w:r>
        <w:t>MODIFICATION RESPONSE</w:t>
      </w:r>
      <w:bookmarkEnd w:id="52"/>
      <w:bookmarkEnd w:id="53"/>
      <w:bookmarkEnd w:id="54"/>
      <w:bookmarkEnd w:id="55"/>
      <w:bookmarkEnd w:id="56"/>
    </w:p>
    <w:p w14:paraId="1D142743" w14:textId="77777777" w:rsidR="0031658F" w:rsidRPr="00775B83" w:rsidRDefault="0031658F" w:rsidP="0031658F">
      <w:r w:rsidRPr="00775B83">
        <w:t xml:space="preserve">This message is sent by the F1-terminating IAB-donor to the non-F1-terminating IAB-donor of a boundary IAB-node to acknowledge </w:t>
      </w:r>
      <w:r>
        <w:rPr>
          <w:rFonts w:eastAsia="宋体" w:hint="eastAsia"/>
          <w:lang w:val="en-US" w:eastAsia="zh-CN"/>
        </w:rPr>
        <w:t xml:space="preserve">the </w:t>
      </w:r>
      <w:r w:rsidRPr="00775B83">
        <w:t xml:space="preserve">update of configuration </w:t>
      </w:r>
      <w:r>
        <w:t>requested</w:t>
      </w:r>
      <w:r w:rsidRPr="00775B83">
        <w:t xml:space="preserve"> by the non-F1-terminating IAB-donor.</w:t>
      </w:r>
    </w:p>
    <w:p w14:paraId="2932F807" w14:textId="77777777" w:rsidR="0031658F" w:rsidRPr="00775B83" w:rsidRDefault="0031658F" w:rsidP="0031658F">
      <w:r w:rsidRPr="00775B83">
        <w:t xml:space="preserve">Direction: F1-terminating </w:t>
      </w:r>
      <w:r>
        <w:t>IAB-donor</w:t>
      </w:r>
      <w:r w:rsidRPr="00775B83">
        <w:t xml:space="preserve"> </w:t>
      </w:r>
      <w:r w:rsidRPr="00775B83">
        <w:sym w:font="Symbol" w:char="F0AE"/>
      </w:r>
      <w:r w:rsidRPr="00775B83">
        <w:t xml:space="preserve"> non-F1-terminating </w:t>
      </w:r>
      <w:r>
        <w:t>IAB-donor</w:t>
      </w:r>
      <w:r w:rsidRPr="00775B83">
        <w:t>.</w:t>
      </w:r>
    </w:p>
    <w:p w14:paraId="2361F159" w14:textId="77777777" w:rsidR="0031658F" w:rsidRPr="00504EC2" w:rsidRDefault="0031658F" w:rsidP="0031658F"/>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31658F" w:rsidRPr="00FD0425" w14:paraId="64A28224" w14:textId="77777777" w:rsidTr="00BE76F4">
        <w:tc>
          <w:tcPr>
            <w:tcW w:w="2444" w:type="dxa"/>
            <w:tcBorders>
              <w:top w:val="single" w:sz="4" w:space="0" w:color="auto"/>
              <w:left w:val="single" w:sz="4" w:space="0" w:color="auto"/>
              <w:bottom w:val="single" w:sz="4" w:space="0" w:color="auto"/>
              <w:right w:val="single" w:sz="4" w:space="0" w:color="auto"/>
            </w:tcBorders>
          </w:tcPr>
          <w:p w14:paraId="7F749DC6" w14:textId="77777777" w:rsidR="0031658F" w:rsidRPr="00FD0425" w:rsidRDefault="0031658F" w:rsidP="00BE76F4">
            <w:pPr>
              <w:pStyle w:val="TAH"/>
              <w:rPr>
                <w:lang w:eastAsia="ja-JP"/>
              </w:rPr>
            </w:pPr>
            <w:r w:rsidRPr="00FD0425">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37D5A8D8" w14:textId="77777777" w:rsidR="0031658F" w:rsidRPr="00FD0425" w:rsidRDefault="0031658F" w:rsidP="00BE76F4">
            <w:pPr>
              <w:pStyle w:val="TAH"/>
              <w:rPr>
                <w:lang w:eastAsia="ja-JP"/>
              </w:rPr>
            </w:pPr>
            <w:r w:rsidRPr="00FD0425">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1ABB404F" w14:textId="77777777" w:rsidR="0031658F" w:rsidRPr="00FD0425" w:rsidRDefault="0031658F" w:rsidP="00BE76F4">
            <w:pPr>
              <w:pStyle w:val="TAH"/>
              <w:rPr>
                <w:lang w:eastAsia="ja-JP"/>
              </w:rPr>
            </w:pPr>
            <w:r w:rsidRPr="00FD0425">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1C9EE860" w14:textId="77777777" w:rsidR="0031658F" w:rsidRPr="00FD0425" w:rsidRDefault="0031658F" w:rsidP="00BE76F4">
            <w:pPr>
              <w:pStyle w:val="TAH"/>
              <w:rPr>
                <w:lang w:eastAsia="ja-JP"/>
              </w:rPr>
            </w:pPr>
            <w:r w:rsidRPr="00FD0425">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17455DE7" w14:textId="77777777" w:rsidR="0031658F" w:rsidRPr="00FD0425" w:rsidRDefault="0031658F" w:rsidP="00BE76F4">
            <w:pPr>
              <w:pStyle w:val="TAH"/>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B303524" w14:textId="77777777" w:rsidR="0031658F" w:rsidRPr="00FD0425" w:rsidRDefault="0031658F" w:rsidP="00BE76F4">
            <w:pPr>
              <w:pStyle w:val="TAH"/>
              <w:rPr>
                <w:lang w:eastAsia="ja-JP"/>
              </w:rPr>
            </w:pPr>
            <w:r w:rsidRPr="00FD0425">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63739831" w14:textId="77777777" w:rsidR="0031658F" w:rsidRPr="00FD0425" w:rsidRDefault="0031658F" w:rsidP="00BE76F4">
            <w:pPr>
              <w:pStyle w:val="TAH"/>
              <w:rPr>
                <w:lang w:eastAsia="ja-JP"/>
              </w:rPr>
            </w:pPr>
            <w:r w:rsidRPr="00FD0425">
              <w:rPr>
                <w:lang w:eastAsia="ja-JP"/>
              </w:rPr>
              <w:t>Assigned Criticality</w:t>
            </w:r>
          </w:p>
        </w:tc>
      </w:tr>
      <w:tr w:rsidR="007A1DC7" w:rsidRPr="00FD0425" w14:paraId="64458658" w14:textId="77777777" w:rsidTr="00BE76F4">
        <w:tc>
          <w:tcPr>
            <w:tcW w:w="2444" w:type="dxa"/>
            <w:tcBorders>
              <w:top w:val="single" w:sz="4" w:space="0" w:color="auto"/>
              <w:left w:val="single" w:sz="4" w:space="0" w:color="auto"/>
              <w:bottom w:val="single" w:sz="4" w:space="0" w:color="auto"/>
              <w:right w:val="single" w:sz="4" w:space="0" w:color="auto"/>
            </w:tcBorders>
          </w:tcPr>
          <w:p w14:paraId="49677FF6" w14:textId="27381D1F" w:rsidR="007A1DC7" w:rsidRPr="00FD0425" w:rsidRDefault="007A1DC7" w:rsidP="007A1DC7">
            <w:pPr>
              <w:pStyle w:val="TAL"/>
              <w:rPr>
                <w:lang w:eastAsia="ja-JP"/>
              </w:rPr>
            </w:pPr>
            <w:r w:rsidRPr="00FD0425">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22A4D4E3" w14:textId="610909CB" w:rsidR="007A1DC7" w:rsidRPr="00FD0425" w:rsidRDefault="007A1DC7" w:rsidP="007A1DC7">
            <w:pPr>
              <w:pStyle w:val="TAL"/>
              <w:rPr>
                <w:lang w:eastAsia="ja-JP"/>
              </w:rPr>
            </w:pPr>
            <w:r w:rsidRPr="00FD0425">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2887DE1C" w14:textId="77777777" w:rsidR="007A1DC7" w:rsidRPr="00FD0425"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F60A33F" w14:textId="7B5A5131" w:rsidR="007A1DC7" w:rsidRPr="00FD0425" w:rsidRDefault="007A1DC7" w:rsidP="007A1DC7">
            <w:pPr>
              <w:pStyle w:val="TAL"/>
              <w:rPr>
                <w:lang w:eastAsia="ja-JP"/>
              </w:rPr>
            </w:pPr>
            <w:r w:rsidRPr="00FD0425">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3963A83D"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3A0BD8" w14:textId="6CCA4E06" w:rsidR="007A1DC7" w:rsidRPr="00FD0425" w:rsidRDefault="007A1DC7" w:rsidP="007A1DC7">
            <w:pPr>
              <w:pStyle w:val="TAC"/>
              <w:rPr>
                <w:lang w:eastAsia="ja-JP"/>
              </w:rPr>
            </w:pPr>
            <w:r w:rsidRPr="00FD0425">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0E53596" w14:textId="736C5ECD" w:rsidR="007A1DC7" w:rsidRPr="00FD0425" w:rsidRDefault="007A1DC7" w:rsidP="007A1DC7">
            <w:pPr>
              <w:pStyle w:val="TAC"/>
              <w:rPr>
                <w:lang w:eastAsia="ja-JP"/>
              </w:rPr>
            </w:pPr>
            <w:r w:rsidRPr="00FD0425">
              <w:rPr>
                <w:lang w:eastAsia="ja-JP"/>
              </w:rPr>
              <w:t>reject</w:t>
            </w:r>
          </w:p>
        </w:tc>
      </w:tr>
      <w:tr w:rsidR="007A1DC7" w:rsidRPr="00FD0425" w14:paraId="7449E02E" w14:textId="77777777" w:rsidTr="00BE76F4">
        <w:tc>
          <w:tcPr>
            <w:tcW w:w="2444" w:type="dxa"/>
            <w:tcBorders>
              <w:top w:val="single" w:sz="4" w:space="0" w:color="auto"/>
              <w:left w:val="single" w:sz="4" w:space="0" w:color="auto"/>
              <w:bottom w:val="single" w:sz="4" w:space="0" w:color="auto"/>
              <w:right w:val="single" w:sz="4" w:space="0" w:color="auto"/>
            </w:tcBorders>
          </w:tcPr>
          <w:p w14:paraId="5A3FC96A" w14:textId="3B94FC01" w:rsidR="007A1DC7" w:rsidRPr="00D96FE3" w:rsidRDefault="007A1DC7" w:rsidP="007A1DC7">
            <w:pPr>
              <w:pStyle w:val="TAL"/>
              <w:rPr>
                <w:lang w:eastAsia="zh-CN"/>
              </w:rPr>
            </w:pP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5C1ED37A" w14:textId="27B68E59" w:rsidR="007A1DC7" w:rsidRPr="00D96FE3" w:rsidRDefault="007A1DC7" w:rsidP="007A1DC7">
            <w:pPr>
              <w:pStyle w:val="TAL"/>
              <w:rPr>
                <w:lang w:eastAsia="zh-CN"/>
              </w:rPr>
            </w:pPr>
            <w:r w:rsidRPr="00BB5226">
              <w:rPr>
                <w:rFonts w:eastAsia="Malgun Gothic"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25A3E5B5" w14:textId="77777777" w:rsidR="007A1DC7" w:rsidRPr="0085673A" w:rsidRDefault="007A1DC7" w:rsidP="007A1DC7">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1BB02A4C" w14:textId="3B0558A3" w:rsidR="007A1DC7" w:rsidRPr="00E94475" w:rsidRDefault="007A1DC7" w:rsidP="007A1DC7">
            <w:pPr>
              <w:pStyle w:val="TAL"/>
              <w:rPr>
                <w:lang w:eastAsia="zh-CN"/>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6DBE96C0" w14:textId="77777777" w:rsidR="007A1DC7" w:rsidRPr="00CD6B90" w:rsidRDefault="007A1DC7" w:rsidP="007A1DC7">
            <w:pPr>
              <w:pStyle w:val="TAL"/>
              <w:rPr>
                <w:lang w:eastAsia="ja-JP"/>
              </w:rPr>
            </w:pPr>
            <w:r>
              <w:rPr>
                <w:lang w:eastAsia="ja-JP"/>
              </w:rPr>
              <w:t xml:space="preserve">This IE refers to the </w:t>
            </w:r>
            <w:r w:rsidRPr="00CD6B90">
              <w:rPr>
                <w:lang w:eastAsia="ja-JP"/>
              </w:rPr>
              <w:t>Source NG-RAN node UE</w:t>
            </w:r>
          </w:p>
          <w:p w14:paraId="43AA4587" w14:textId="77777777" w:rsidR="007A1DC7" w:rsidRPr="00D06FDB" w:rsidRDefault="007A1DC7" w:rsidP="007A1DC7">
            <w:pPr>
              <w:pStyle w:val="TAL"/>
              <w:rPr>
                <w:lang w:eastAsia="ja-JP"/>
              </w:rPr>
            </w:pPr>
            <w:proofErr w:type="spellStart"/>
            <w:r>
              <w:rPr>
                <w:lang w:eastAsia="ja-JP"/>
              </w:rPr>
              <w:t>XnAP</w:t>
            </w:r>
            <w:proofErr w:type="spellEnd"/>
            <w:r>
              <w:rPr>
                <w:lang w:eastAsia="ja-JP"/>
              </w:rPr>
              <w:t xml:space="preserve"> ID or to the </w:t>
            </w:r>
            <w:r w:rsidRPr="00D06FDB">
              <w:rPr>
                <w:lang w:eastAsia="ja-JP"/>
              </w:rPr>
              <w:t xml:space="preserve">M-NG-RAN node UE </w:t>
            </w:r>
            <w:proofErr w:type="spellStart"/>
            <w:r w:rsidRPr="00D06FDB">
              <w:rPr>
                <w:lang w:eastAsia="ja-JP"/>
              </w:rPr>
              <w:t>XnAP</w:t>
            </w:r>
            <w:proofErr w:type="spellEnd"/>
          </w:p>
          <w:p w14:paraId="763A1698" w14:textId="77777777" w:rsidR="007A1DC7" w:rsidRPr="00D06FDB" w:rsidRDefault="007A1DC7" w:rsidP="007A1DC7">
            <w:pPr>
              <w:pStyle w:val="TAL"/>
              <w:rPr>
                <w:lang w:eastAsia="ja-JP"/>
              </w:rPr>
            </w:pPr>
            <w:r w:rsidRPr="00D06FDB">
              <w:rPr>
                <w:lang w:eastAsia="ja-JP"/>
              </w:rPr>
              <w:t>ID</w:t>
            </w:r>
            <w:r>
              <w:rPr>
                <w:lang w:eastAsia="ja-JP"/>
              </w:rPr>
              <w:t>, or to the S</w:t>
            </w:r>
            <w:r w:rsidRPr="00D06FDB">
              <w:rPr>
                <w:lang w:eastAsia="ja-JP"/>
              </w:rPr>
              <w:t xml:space="preserve">-NG-RAN node UE </w:t>
            </w:r>
            <w:proofErr w:type="spellStart"/>
            <w:r w:rsidRPr="00D06FDB">
              <w:rPr>
                <w:lang w:eastAsia="ja-JP"/>
              </w:rPr>
              <w:t>XnAP</w:t>
            </w:r>
            <w:proofErr w:type="spellEnd"/>
          </w:p>
          <w:p w14:paraId="60C6DF50" w14:textId="2D81BB28" w:rsidR="007A1DC7" w:rsidRPr="00FD0425" w:rsidRDefault="007A1DC7" w:rsidP="007A1DC7">
            <w:pPr>
              <w:pStyle w:val="TAL"/>
              <w:rPr>
                <w:lang w:eastAsia="ja-JP"/>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71F819" w14:textId="43645F64" w:rsidR="007A1DC7" w:rsidRPr="00D65C2A" w:rsidRDefault="007A1DC7" w:rsidP="007A1DC7">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5747B078" w14:textId="7BBA4EB8" w:rsidR="007A1DC7" w:rsidRPr="00FD0425" w:rsidRDefault="007A1DC7" w:rsidP="007A1DC7">
            <w:pPr>
              <w:pStyle w:val="TAC"/>
              <w:rPr>
                <w:lang w:eastAsia="zh-CN"/>
              </w:rPr>
            </w:pPr>
            <w:r>
              <w:rPr>
                <w:lang w:eastAsia="zh-CN"/>
              </w:rPr>
              <w:t>reject</w:t>
            </w:r>
          </w:p>
        </w:tc>
      </w:tr>
      <w:tr w:rsidR="007A1DC7" w:rsidRPr="00FD0425" w14:paraId="517A1C22" w14:textId="77777777" w:rsidTr="00BE76F4">
        <w:tc>
          <w:tcPr>
            <w:tcW w:w="2444" w:type="dxa"/>
            <w:tcBorders>
              <w:top w:val="single" w:sz="4" w:space="0" w:color="auto"/>
              <w:left w:val="single" w:sz="4" w:space="0" w:color="auto"/>
              <w:bottom w:val="single" w:sz="4" w:space="0" w:color="auto"/>
              <w:right w:val="single" w:sz="4" w:space="0" w:color="auto"/>
            </w:tcBorders>
          </w:tcPr>
          <w:p w14:paraId="512A36D3" w14:textId="61B4C085" w:rsidR="007A1DC7" w:rsidRDefault="007A1DC7" w:rsidP="007A1DC7">
            <w:pPr>
              <w:pStyle w:val="TAL"/>
              <w:rPr>
                <w:rFonts w:cs="Arial"/>
                <w:szCs w:val="18"/>
                <w:lang w:eastAsia="ja-JP"/>
              </w:rPr>
            </w:pPr>
            <w:r>
              <w:rPr>
                <w:lang w:eastAsia="zh-CN"/>
              </w:rPr>
              <w:t>Non-</w:t>
            </w:r>
            <w:r>
              <w:rPr>
                <w:rFonts w:cs="Arial"/>
                <w:szCs w:val="18"/>
                <w:lang w:eastAsia="ja-JP"/>
              </w:rPr>
              <w:t xml:space="preserve">F1-Terminating </w:t>
            </w:r>
            <w:r>
              <w:rPr>
                <w:rFonts w:eastAsia="宋体" w:cs="Arial" w:hint="eastAsia"/>
                <w:szCs w:val="18"/>
                <w:lang w:val="en-US" w:eastAsia="zh-CN"/>
              </w:rPr>
              <w:t>IAB-</w:t>
            </w:r>
            <w:r>
              <w:rPr>
                <w:rFonts w:cs="Arial"/>
                <w:szCs w:val="18"/>
                <w:lang w:eastAsia="ja-JP"/>
              </w:rPr>
              <w:t xml:space="preserve">donor UE </w:t>
            </w:r>
            <w:proofErr w:type="spellStart"/>
            <w:r>
              <w:rPr>
                <w:rFonts w:cs="Arial"/>
                <w:szCs w:val="18"/>
                <w:lang w:eastAsia="ja-JP"/>
              </w:rPr>
              <w:t>XnAP</w:t>
            </w:r>
            <w:proofErr w:type="spellEnd"/>
            <w:r>
              <w:rPr>
                <w:rFonts w:cs="Arial"/>
                <w:szCs w:val="18"/>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5B862F11" w14:textId="3C75D6C8" w:rsidR="007A1DC7" w:rsidRPr="00BB5226" w:rsidRDefault="007A1DC7" w:rsidP="007A1DC7">
            <w:pPr>
              <w:pStyle w:val="TAL"/>
              <w:rPr>
                <w:rFonts w:eastAsia="Malgun Gothic"/>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45C88707" w14:textId="77777777" w:rsidR="007A1DC7" w:rsidRPr="0085673A" w:rsidRDefault="007A1DC7" w:rsidP="007A1DC7">
            <w:pPr>
              <w:pStyle w:val="TAL"/>
              <w:rPr>
                <w:i/>
                <w:lang w:eastAsia="ja-JP"/>
              </w:rPr>
            </w:pPr>
          </w:p>
        </w:tc>
        <w:tc>
          <w:tcPr>
            <w:tcW w:w="1800" w:type="dxa"/>
            <w:tcBorders>
              <w:top w:val="single" w:sz="4" w:space="0" w:color="auto"/>
              <w:left w:val="single" w:sz="4" w:space="0" w:color="auto"/>
              <w:bottom w:val="single" w:sz="4" w:space="0" w:color="auto"/>
              <w:right w:val="single" w:sz="4" w:space="0" w:color="auto"/>
            </w:tcBorders>
          </w:tcPr>
          <w:p w14:paraId="38F0E7F1" w14:textId="7543767B" w:rsidR="007A1DC7" w:rsidRPr="000A2FF7" w:rsidRDefault="007A1DC7" w:rsidP="007A1DC7">
            <w:pPr>
              <w:pStyle w:val="TAL"/>
              <w:rPr>
                <w:lang w:eastAsia="ja-JP"/>
              </w:rPr>
            </w:pPr>
            <w:r w:rsidRPr="000A2FF7">
              <w:rPr>
                <w:lang w:eastAsia="ja-JP"/>
              </w:rPr>
              <w:t xml:space="preserve">NG-RAN node UE </w:t>
            </w:r>
            <w:proofErr w:type="spellStart"/>
            <w:r w:rsidRPr="000A2FF7">
              <w:rPr>
                <w:lang w:eastAsia="ja-JP"/>
              </w:rPr>
              <w:t>XnAP</w:t>
            </w:r>
            <w:proofErr w:type="spellEnd"/>
            <w:r w:rsidRPr="000A2FF7">
              <w:rPr>
                <w:lang w:eastAsia="ja-JP"/>
              </w:rPr>
              <w:t xml:space="preserve"> ID</w:t>
            </w:r>
            <w:r w:rsidRPr="000A2FF7">
              <w:rPr>
                <w:lang w:eastAsia="ja-JP"/>
              </w:rPr>
              <w:br/>
              <w:t>9.2.3.16</w:t>
            </w:r>
          </w:p>
        </w:tc>
        <w:tc>
          <w:tcPr>
            <w:tcW w:w="1350" w:type="dxa"/>
            <w:tcBorders>
              <w:top w:val="single" w:sz="4" w:space="0" w:color="auto"/>
              <w:left w:val="single" w:sz="4" w:space="0" w:color="auto"/>
              <w:bottom w:val="single" w:sz="4" w:space="0" w:color="auto"/>
              <w:right w:val="single" w:sz="4" w:space="0" w:color="auto"/>
            </w:tcBorders>
          </w:tcPr>
          <w:p w14:paraId="073A924A" w14:textId="77777777" w:rsidR="007A1DC7" w:rsidRPr="00CD6B90" w:rsidRDefault="007A1DC7" w:rsidP="007A1DC7">
            <w:pPr>
              <w:pStyle w:val="TAL"/>
              <w:rPr>
                <w:lang w:eastAsia="ja-JP"/>
              </w:rPr>
            </w:pPr>
            <w:r>
              <w:rPr>
                <w:lang w:eastAsia="ja-JP"/>
              </w:rPr>
              <w:t>This IE refers to the Target</w:t>
            </w:r>
            <w:r w:rsidRPr="00CD6B90">
              <w:rPr>
                <w:lang w:eastAsia="ja-JP"/>
              </w:rPr>
              <w:t xml:space="preserve"> NG-RAN node UE</w:t>
            </w:r>
          </w:p>
          <w:p w14:paraId="6D0ACD17" w14:textId="77777777" w:rsidR="007A1DC7" w:rsidRPr="00D06FDB" w:rsidRDefault="007A1DC7" w:rsidP="007A1DC7">
            <w:pPr>
              <w:pStyle w:val="TAL"/>
              <w:rPr>
                <w:lang w:eastAsia="ja-JP"/>
              </w:rPr>
            </w:pPr>
            <w:proofErr w:type="spellStart"/>
            <w:r w:rsidRPr="00CD6B90">
              <w:rPr>
                <w:lang w:eastAsia="ja-JP"/>
              </w:rPr>
              <w:t>XnAP</w:t>
            </w:r>
            <w:proofErr w:type="spellEnd"/>
            <w:r w:rsidRPr="00CD6B90">
              <w:rPr>
                <w:lang w:eastAsia="ja-JP"/>
              </w:rPr>
              <w:t xml:space="preserve"> ID </w:t>
            </w:r>
            <w:r>
              <w:rPr>
                <w:lang w:eastAsia="ja-JP"/>
              </w:rPr>
              <w:t>or to the S</w:t>
            </w:r>
            <w:r w:rsidRPr="00D06FDB">
              <w:rPr>
                <w:lang w:eastAsia="ja-JP"/>
              </w:rPr>
              <w:t xml:space="preserve">-NG-RAN node UE </w:t>
            </w:r>
            <w:proofErr w:type="spellStart"/>
            <w:r w:rsidRPr="00D06FDB">
              <w:rPr>
                <w:lang w:eastAsia="ja-JP"/>
              </w:rPr>
              <w:t>XnAP</w:t>
            </w:r>
            <w:proofErr w:type="spellEnd"/>
          </w:p>
          <w:p w14:paraId="526ACBA3" w14:textId="77777777" w:rsidR="007A1DC7" w:rsidRPr="00D06FDB" w:rsidRDefault="007A1DC7" w:rsidP="007A1DC7">
            <w:pPr>
              <w:pStyle w:val="TAL"/>
              <w:rPr>
                <w:lang w:eastAsia="ja-JP"/>
              </w:rPr>
            </w:pPr>
            <w:r w:rsidRPr="00D06FDB">
              <w:rPr>
                <w:lang w:eastAsia="ja-JP"/>
              </w:rPr>
              <w:t>ID</w:t>
            </w:r>
            <w:r>
              <w:rPr>
                <w:lang w:eastAsia="ja-JP"/>
              </w:rPr>
              <w:t>, or to the M</w:t>
            </w:r>
            <w:r w:rsidRPr="00D06FDB">
              <w:rPr>
                <w:lang w:eastAsia="ja-JP"/>
              </w:rPr>
              <w:t xml:space="preserve">-NG-RAN node UE </w:t>
            </w:r>
            <w:proofErr w:type="spellStart"/>
            <w:r w:rsidRPr="00D06FDB">
              <w:rPr>
                <w:lang w:eastAsia="ja-JP"/>
              </w:rPr>
              <w:t>XnAP</w:t>
            </w:r>
            <w:proofErr w:type="spellEnd"/>
          </w:p>
          <w:p w14:paraId="583DCD36" w14:textId="661315C9" w:rsidR="007A1DC7" w:rsidRPr="00BB5226" w:rsidRDefault="007A1DC7" w:rsidP="007A1DC7">
            <w:pPr>
              <w:pStyle w:val="TAL"/>
              <w:rPr>
                <w:rFonts w:eastAsia="Malgun Gothic"/>
                <w:lang w:eastAsia="zh-CN"/>
              </w:rPr>
            </w:pPr>
            <w:r w:rsidRPr="00D06FDB">
              <w:rPr>
                <w:lang w:eastAsia="ja-JP"/>
              </w:rPr>
              <w:t>ID</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F67685" w14:textId="467180E8" w:rsidR="007A1DC7" w:rsidRPr="00D65C2A" w:rsidRDefault="007A1DC7" w:rsidP="007A1DC7">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6B2DA75A" w14:textId="25FC8D9E" w:rsidR="007A1DC7" w:rsidRPr="00FD0425" w:rsidRDefault="007A1DC7" w:rsidP="007A1DC7">
            <w:pPr>
              <w:pStyle w:val="TAC"/>
              <w:rPr>
                <w:lang w:eastAsia="zh-CN"/>
              </w:rPr>
            </w:pPr>
            <w:r>
              <w:rPr>
                <w:rFonts w:hint="eastAsia"/>
                <w:lang w:eastAsia="zh-CN"/>
              </w:rPr>
              <w:t>r</w:t>
            </w:r>
            <w:r>
              <w:rPr>
                <w:lang w:eastAsia="zh-CN"/>
              </w:rPr>
              <w:t>eject</w:t>
            </w:r>
          </w:p>
        </w:tc>
      </w:tr>
      <w:tr w:rsidR="007A1DC7" w:rsidRPr="00FD0425" w14:paraId="1BA457BD" w14:textId="77777777" w:rsidTr="00BE76F4">
        <w:tc>
          <w:tcPr>
            <w:tcW w:w="2444" w:type="dxa"/>
            <w:tcBorders>
              <w:top w:val="single" w:sz="4" w:space="0" w:color="auto"/>
              <w:left w:val="single" w:sz="4" w:space="0" w:color="auto"/>
              <w:bottom w:val="single" w:sz="4" w:space="0" w:color="auto"/>
              <w:right w:val="single" w:sz="4" w:space="0" w:color="auto"/>
            </w:tcBorders>
          </w:tcPr>
          <w:p w14:paraId="549628AE" w14:textId="5CE5A00C" w:rsidR="007A1DC7" w:rsidRPr="00D96FE3" w:rsidRDefault="007A1DC7" w:rsidP="007A1DC7">
            <w:pPr>
              <w:pStyle w:val="TAL"/>
              <w:ind w:left="90" w:hangingChars="50" w:hanging="90"/>
              <w:rPr>
                <w:lang w:eastAsia="zh-CN"/>
              </w:rPr>
            </w:pPr>
            <w:r w:rsidRPr="00F10D5A">
              <w:rPr>
                <w:b/>
                <w:lang w:eastAsia="ja-JP"/>
              </w:rPr>
              <w:t xml:space="preserve">Traffic </w:t>
            </w:r>
            <w:r>
              <w:rPr>
                <w:b/>
                <w:lang w:eastAsia="ja-JP"/>
              </w:rPr>
              <w:t>Required Modified</w:t>
            </w:r>
            <w:r w:rsidRPr="00F10D5A">
              <w:rPr>
                <w:b/>
                <w:lang w:eastAsia="ja-JP"/>
              </w:rPr>
              <w:t xml:space="preserve"> List</w:t>
            </w:r>
          </w:p>
        </w:tc>
        <w:tc>
          <w:tcPr>
            <w:tcW w:w="1097" w:type="dxa"/>
            <w:tcBorders>
              <w:top w:val="single" w:sz="4" w:space="0" w:color="auto"/>
              <w:left w:val="single" w:sz="4" w:space="0" w:color="auto"/>
              <w:bottom w:val="single" w:sz="4" w:space="0" w:color="auto"/>
              <w:right w:val="single" w:sz="4" w:space="0" w:color="auto"/>
            </w:tcBorders>
          </w:tcPr>
          <w:p w14:paraId="1FA37D5F" w14:textId="77777777" w:rsidR="007A1DC7" w:rsidRPr="00D96FE3" w:rsidRDefault="007A1DC7" w:rsidP="007A1DC7">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5E0D570A" w14:textId="762FE4C5" w:rsidR="007A1DC7" w:rsidRPr="00FD0425" w:rsidRDefault="007A1DC7" w:rsidP="007A1DC7">
            <w:pPr>
              <w:pStyle w:val="TAL"/>
              <w:rPr>
                <w:lang w:eastAsia="ja-JP"/>
              </w:rPr>
            </w:pPr>
            <w:r w:rsidRPr="00F10D5A">
              <w:rPr>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40D0F6F2" w14:textId="77777777" w:rsidR="007A1DC7" w:rsidRPr="00D96FE3" w:rsidRDefault="007A1DC7" w:rsidP="007A1DC7">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2B9E735D"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BC7B44" w14:textId="0BA1F3D1" w:rsidR="007A1DC7" w:rsidRPr="00D65C2A" w:rsidRDefault="007A1DC7" w:rsidP="007A1DC7">
            <w:pPr>
              <w:pStyle w:val="TAC"/>
              <w:rPr>
                <w:lang w:eastAsia="zh-CN"/>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71D1E0A7" w14:textId="04B42295" w:rsidR="007A1DC7" w:rsidRPr="00FD0425" w:rsidRDefault="007A1DC7" w:rsidP="007A1DC7">
            <w:pPr>
              <w:pStyle w:val="TAC"/>
              <w:rPr>
                <w:lang w:eastAsia="zh-CN"/>
              </w:rPr>
            </w:pPr>
            <w:r>
              <w:rPr>
                <w:rFonts w:hint="eastAsia"/>
                <w:lang w:eastAsia="zh-CN"/>
              </w:rPr>
              <w:t>r</w:t>
            </w:r>
            <w:r>
              <w:rPr>
                <w:lang w:eastAsia="zh-CN"/>
              </w:rPr>
              <w:t>eject</w:t>
            </w:r>
          </w:p>
        </w:tc>
      </w:tr>
      <w:tr w:rsidR="007A1DC7" w:rsidRPr="00FD0425" w14:paraId="520926AE" w14:textId="77777777" w:rsidTr="00BE76F4">
        <w:tc>
          <w:tcPr>
            <w:tcW w:w="2444" w:type="dxa"/>
            <w:tcBorders>
              <w:top w:val="single" w:sz="4" w:space="0" w:color="auto"/>
              <w:left w:val="single" w:sz="4" w:space="0" w:color="auto"/>
              <w:bottom w:val="single" w:sz="4" w:space="0" w:color="auto"/>
              <w:right w:val="single" w:sz="4" w:space="0" w:color="auto"/>
            </w:tcBorders>
          </w:tcPr>
          <w:p w14:paraId="0AC6A4E3" w14:textId="363F6B2E" w:rsidR="007A1DC7" w:rsidRPr="00D96FE3" w:rsidRDefault="007A1DC7" w:rsidP="007A1DC7">
            <w:pPr>
              <w:pStyle w:val="TAL"/>
              <w:ind w:left="113"/>
              <w:rPr>
                <w:lang w:eastAsia="zh-CN"/>
              </w:rPr>
            </w:pPr>
            <w:r>
              <w:rPr>
                <w:lang w:eastAsia="ja-JP"/>
              </w:rPr>
              <w:t>&gt;</w:t>
            </w:r>
            <w:r w:rsidRPr="00F10D5A">
              <w:rPr>
                <w:b/>
                <w:lang w:eastAsia="ja-JP"/>
              </w:rPr>
              <w:t xml:space="preserve">Traffic </w:t>
            </w:r>
            <w:r>
              <w:rPr>
                <w:b/>
                <w:lang w:eastAsia="ja-JP"/>
              </w:rPr>
              <w:t>Required Modified</w:t>
            </w:r>
            <w:r w:rsidRPr="00F10D5A">
              <w:rPr>
                <w:b/>
                <w:lang w:eastAsia="ja-JP"/>
              </w:rPr>
              <w:t xml:space="preserve"> Item</w:t>
            </w:r>
          </w:p>
        </w:tc>
        <w:tc>
          <w:tcPr>
            <w:tcW w:w="1097" w:type="dxa"/>
            <w:tcBorders>
              <w:top w:val="single" w:sz="4" w:space="0" w:color="auto"/>
              <w:left w:val="single" w:sz="4" w:space="0" w:color="auto"/>
              <w:bottom w:val="single" w:sz="4" w:space="0" w:color="auto"/>
              <w:right w:val="single" w:sz="4" w:space="0" w:color="auto"/>
            </w:tcBorders>
          </w:tcPr>
          <w:p w14:paraId="01B046ED" w14:textId="77777777" w:rsidR="007A1DC7" w:rsidRPr="00D96FE3" w:rsidRDefault="007A1DC7" w:rsidP="007A1DC7">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629D96E3" w14:textId="1D3AE82F" w:rsidR="007A1DC7" w:rsidRPr="00FD0425" w:rsidRDefault="007A1DC7" w:rsidP="007A1DC7">
            <w:pPr>
              <w:pStyle w:val="TAL"/>
              <w:rPr>
                <w:lang w:eastAsia="ja-JP"/>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52B2636C" w14:textId="77777777" w:rsidR="007A1DC7" w:rsidRPr="00D96FE3" w:rsidRDefault="007A1DC7" w:rsidP="007A1DC7">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209D18BA"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CA6007" w14:textId="6926B417" w:rsidR="007A1DC7" w:rsidRPr="00D65C2A" w:rsidRDefault="007A1DC7" w:rsidP="007A1DC7">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7FD2B8D1" w14:textId="77777777" w:rsidR="007A1DC7" w:rsidRPr="00FD0425" w:rsidRDefault="007A1DC7" w:rsidP="007A1DC7">
            <w:pPr>
              <w:pStyle w:val="TAC"/>
              <w:rPr>
                <w:lang w:eastAsia="ja-JP"/>
              </w:rPr>
            </w:pPr>
          </w:p>
        </w:tc>
      </w:tr>
      <w:tr w:rsidR="007A1DC7" w:rsidRPr="00FD0425" w14:paraId="50317D7A" w14:textId="77777777" w:rsidTr="00BE76F4">
        <w:tc>
          <w:tcPr>
            <w:tcW w:w="2444" w:type="dxa"/>
            <w:tcBorders>
              <w:top w:val="single" w:sz="4" w:space="0" w:color="auto"/>
              <w:left w:val="single" w:sz="4" w:space="0" w:color="auto"/>
              <w:bottom w:val="single" w:sz="4" w:space="0" w:color="auto"/>
              <w:right w:val="single" w:sz="4" w:space="0" w:color="auto"/>
            </w:tcBorders>
          </w:tcPr>
          <w:p w14:paraId="441DCBAF" w14:textId="4B9A684C" w:rsidR="007A1DC7" w:rsidRPr="00D96FE3" w:rsidRDefault="007A1DC7" w:rsidP="007A1DC7">
            <w:pPr>
              <w:pStyle w:val="TAL"/>
              <w:ind w:left="227"/>
              <w:rPr>
                <w:lang w:eastAsia="zh-CN"/>
              </w:rPr>
            </w:pPr>
            <w:r w:rsidRPr="00FD0425">
              <w:rPr>
                <w:lang w:eastAsia="ja-JP"/>
              </w:rPr>
              <w:t>&gt;&gt;</w:t>
            </w:r>
            <w:r>
              <w:rPr>
                <w:lang w:eastAsia="ja-JP"/>
              </w:rPr>
              <w:t>Traffic</w:t>
            </w:r>
            <w:r w:rsidRPr="00FD0425">
              <w:rPr>
                <w:lang w:eastAsia="ja-JP"/>
              </w:rPr>
              <w:t xml:space="preserve"> </w:t>
            </w:r>
            <w:r>
              <w:rPr>
                <w:lang w:eastAsia="ja-JP"/>
              </w:rPr>
              <w:t>Index</w:t>
            </w:r>
          </w:p>
        </w:tc>
        <w:tc>
          <w:tcPr>
            <w:tcW w:w="1097" w:type="dxa"/>
            <w:tcBorders>
              <w:top w:val="single" w:sz="4" w:space="0" w:color="auto"/>
              <w:left w:val="single" w:sz="4" w:space="0" w:color="auto"/>
              <w:bottom w:val="single" w:sz="4" w:space="0" w:color="auto"/>
              <w:right w:val="single" w:sz="4" w:space="0" w:color="auto"/>
            </w:tcBorders>
          </w:tcPr>
          <w:p w14:paraId="461BD6AF" w14:textId="0181C17C" w:rsidR="007A1DC7" w:rsidRPr="00D96FE3" w:rsidRDefault="007A1DC7" w:rsidP="007A1DC7">
            <w:pPr>
              <w:pStyle w:val="TAL"/>
              <w:rPr>
                <w:lang w:eastAsia="zh-CN"/>
              </w:rPr>
            </w:pPr>
            <w:r w:rsidRPr="00D96FE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3507D6CF" w14:textId="77777777" w:rsidR="007A1DC7" w:rsidRPr="00FD0425"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8C897DF" w14:textId="13241C03" w:rsidR="007A1DC7" w:rsidRPr="00D96FE3" w:rsidRDefault="007A1DC7" w:rsidP="007A1DC7">
            <w:pPr>
              <w:pStyle w:val="TAL"/>
              <w:rPr>
                <w:lang w:eastAsia="zh-CN"/>
              </w:rPr>
            </w:pPr>
            <w:r w:rsidRPr="0071235A">
              <w:rPr>
                <w:lang w:eastAsia="ja-JP"/>
              </w:rPr>
              <w:t>9.2.2.80</w:t>
            </w:r>
          </w:p>
        </w:tc>
        <w:tc>
          <w:tcPr>
            <w:tcW w:w="1350" w:type="dxa"/>
            <w:tcBorders>
              <w:top w:val="single" w:sz="4" w:space="0" w:color="auto"/>
              <w:left w:val="single" w:sz="4" w:space="0" w:color="auto"/>
              <w:bottom w:val="single" w:sz="4" w:space="0" w:color="auto"/>
              <w:right w:val="single" w:sz="4" w:space="0" w:color="auto"/>
            </w:tcBorders>
          </w:tcPr>
          <w:p w14:paraId="1277033B"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C3B144" w14:textId="77766C21" w:rsidR="007A1DC7" w:rsidRPr="00D65C2A" w:rsidRDefault="007A1DC7" w:rsidP="007A1DC7">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0747ECE" w14:textId="77777777" w:rsidR="007A1DC7" w:rsidRPr="00FD0425" w:rsidRDefault="007A1DC7" w:rsidP="007A1DC7">
            <w:pPr>
              <w:pStyle w:val="TAC"/>
              <w:rPr>
                <w:lang w:eastAsia="ja-JP"/>
              </w:rPr>
            </w:pPr>
          </w:p>
        </w:tc>
      </w:tr>
      <w:tr w:rsidR="007A1DC7" w:rsidRPr="00FD0425" w14:paraId="73F3BE1C" w14:textId="77777777" w:rsidTr="00BE76F4">
        <w:tc>
          <w:tcPr>
            <w:tcW w:w="2444" w:type="dxa"/>
            <w:tcBorders>
              <w:top w:val="single" w:sz="4" w:space="0" w:color="auto"/>
              <w:left w:val="single" w:sz="4" w:space="0" w:color="auto"/>
              <w:bottom w:val="single" w:sz="4" w:space="0" w:color="auto"/>
              <w:right w:val="single" w:sz="4" w:space="0" w:color="auto"/>
            </w:tcBorders>
          </w:tcPr>
          <w:p w14:paraId="15A78697" w14:textId="6561C065" w:rsidR="007A1DC7" w:rsidRPr="00C84D33" w:rsidRDefault="007A1DC7" w:rsidP="007A1DC7">
            <w:pPr>
              <w:pStyle w:val="TAL"/>
              <w:rPr>
                <w:lang w:eastAsia="ja-JP"/>
              </w:rPr>
            </w:pPr>
            <w:r w:rsidRPr="00C84D33">
              <w:rPr>
                <w:b/>
                <w:lang w:eastAsia="ja-JP"/>
              </w:rPr>
              <w:t>Traffic Released List IE</w:t>
            </w:r>
          </w:p>
        </w:tc>
        <w:tc>
          <w:tcPr>
            <w:tcW w:w="1097" w:type="dxa"/>
            <w:tcBorders>
              <w:top w:val="single" w:sz="4" w:space="0" w:color="auto"/>
              <w:left w:val="single" w:sz="4" w:space="0" w:color="auto"/>
              <w:bottom w:val="single" w:sz="4" w:space="0" w:color="auto"/>
              <w:right w:val="single" w:sz="4" w:space="0" w:color="auto"/>
            </w:tcBorders>
          </w:tcPr>
          <w:p w14:paraId="56E31D74" w14:textId="77777777" w:rsidR="007A1DC7" w:rsidRPr="00C84D33" w:rsidRDefault="007A1DC7" w:rsidP="007A1DC7">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61EDD9BC" w14:textId="22D140F3" w:rsidR="007A1DC7" w:rsidRPr="00C84D33" w:rsidRDefault="007A1DC7" w:rsidP="007A1DC7">
            <w:pPr>
              <w:pStyle w:val="TAL"/>
              <w:rPr>
                <w:lang w:eastAsia="ja-JP"/>
              </w:rPr>
            </w:pPr>
            <w:r w:rsidRPr="00BB5226">
              <w:rPr>
                <w:rFonts w:eastAsia="Malgun Gothic" w:hint="eastAsia"/>
                <w:i/>
                <w:lang w:eastAsia="zh-CN"/>
              </w:rPr>
              <w:t>0</w:t>
            </w:r>
            <w:r w:rsidRPr="00BB5226">
              <w:rPr>
                <w:rFonts w:eastAsia="Malgun Gothic"/>
                <w:i/>
                <w:lang w:eastAsia="zh-CN"/>
              </w:rPr>
              <w:t>..1</w:t>
            </w:r>
          </w:p>
        </w:tc>
        <w:tc>
          <w:tcPr>
            <w:tcW w:w="1800" w:type="dxa"/>
            <w:tcBorders>
              <w:top w:val="single" w:sz="4" w:space="0" w:color="auto"/>
              <w:left w:val="single" w:sz="4" w:space="0" w:color="auto"/>
              <w:bottom w:val="single" w:sz="4" w:space="0" w:color="auto"/>
              <w:right w:val="single" w:sz="4" w:space="0" w:color="auto"/>
            </w:tcBorders>
          </w:tcPr>
          <w:p w14:paraId="7CC6DF07" w14:textId="77777777" w:rsidR="007A1DC7" w:rsidRPr="00C84D33" w:rsidRDefault="007A1DC7" w:rsidP="007A1DC7">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746718A9"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29F4D2" w14:textId="58A1095F" w:rsidR="007A1DC7" w:rsidRPr="00FD0425" w:rsidRDefault="007A1DC7" w:rsidP="007A1DC7">
            <w:pPr>
              <w:pStyle w:val="TAC"/>
              <w:rPr>
                <w:lang w:eastAsia="ja-JP"/>
              </w:rPr>
            </w:pPr>
            <w:r>
              <w:rPr>
                <w:rFonts w:hint="eastAsia"/>
                <w:lang w:eastAsia="zh-CN"/>
              </w:rPr>
              <w:t>Y</w:t>
            </w:r>
            <w:r>
              <w:rPr>
                <w:lang w:eastAsia="zh-CN"/>
              </w:rPr>
              <w:t>ES</w:t>
            </w:r>
          </w:p>
        </w:tc>
        <w:tc>
          <w:tcPr>
            <w:tcW w:w="1144" w:type="dxa"/>
            <w:tcBorders>
              <w:top w:val="single" w:sz="4" w:space="0" w:color="auto"/>
              <w:left w:val="single" w:sz="4" w:space="0" w:color="auto"/>
              <w:bottom w:val="single" w:sz="4" w:space="0" w:color="auto"/>
              <w:right w:val="single" w:sz="4" w:space="0" w:color="auto"/>
            </w:tcBorders>
          </w:tcPr>
          <w:p w14:paraId="0EA1E5A6" w14:textId="2B139451" w:rsidR="007A1DC7" w:rsidRPr="00FD0425" w:rsidRDefault="007A1DC7" w:rsidP="007A1DC7">
            <w:pPr>
              <w:pStyle w:val="TAC"/>
              <w:rPr>
                <w:lang w:eastAsia="ja-JP"/>
              </w:rPr>
            </w:pPr>
            <w:r>
              <w:rPr>
                <w:rFonts w:hint="eastAsia"/>
                <w:lang w:eastAsia="zh-CN"/>
              </w:rPr>
              <w:t>r</w:t>
            </w:r>
            <w:r>
              <w:rPr>
                <w:lang w:eastAsia="zh-CN"/>
              </w:rPr>
              <w:t>eject</w:t>
            </w:r>
          </w:p>
        </w:tc>
      </w:tr>
      <w:tr w:rsidR="007A1DC7" w:rsidRPr="00FD0425" w14:paraId="2FFF728F" w14:textId="77777777" w:rsidTr="00BE76F4">
        <w:tc>
          <w:tcPr>
            <w:tcW w:w="2444" w:type="dxa"/>
            <w:tcBorders>
              <w:top w:val="single" w:sz="4" w:space="0" w:color="auto"/>
              <w:left w:val="single" w:sz="4" w:space="0" w:color="auto"/>
              <w:bottom w:val="single" w:sz="4" w:space="0" w:color="auto"/>
              <w:right w:val="single" w:sz="4" w:space="0" w:color="auto"/>
            </w:tcBorders>
          </w:tcPr>
          <w:p w14:paraId="68D129D6" w14:textId="584E428D" w:rsidR="007A1DC7" w:rsidRPr="00C84D33" w:rsidRDefault="007A1DC7" w:rsidP="007A1DC7">
            <w:pPr>
              <w:pStyle w:val="TAL"/>
              <w:ind w:left="113"/>
              <w:rPr>
                <w:b/>
                <w:lang w:eastAsia="ja-JP"/>
              </w:rPr>
            </w:pPr>
            <w:r w:rsidRPr="00BB5226">
              <w:rPr>
                <w:rFonts w:eastAsia="Malgun Gothic"/>
                <w:b/>
                <w:lang w:eastAsia="zh-CN"/>
              </w:rPr>
              <w:t>&gt;</w:t>
            </w:r>
            <w:r w:rsidRPr="00BB5226">
              <w:rPr>
                <w:rFonts w:eastAsia="Malgun Gothic" w:hint="eastAsia"/>
                <w:b/>
                <w:lang w:eastAsia="zh-CN"/>
              </w:rPr>
              <w:t>T</w:t>
            </w:r>
            <w:r w:rsidRPr="00BB5226">
              <w:rPr>
                <w:rFonts w:eastAsia="Malgun Gothic"/>
                <w:b/>
                <w:lang w:eastAsia="zh-CN"/>
              </w:rPr>
              <w:t>raffic Released Item</w:t>
            </w:r>
          </w:p>
        </w:tc>
        <w:tc>
          <w:tcPr>
            <w:tcW w:w="1097" w:type="dxa"/>
            <w:tcBorders>
              <w:top w:val="single" w:sz="4" w:space="0" w:color="auto"/>
              <w:left w:val="single" w:sz="4" w:space="0" w:color="auto"/>
              <w:bottom w:val="single" w:sz="4" w:space="0" w:color="auto"/>
              <w:right w:val="single" w:sz="4" w:space="0" w:color="auto"/>
            </w:tcBorders>
          </w:tcPr>
          <w:p w14:paraId="3B3EE5B6" w14:textId="77777777" w:rsidR="007A1DC7" w:rsidRPr="00C84D33" w:rsidRDefault="007A1DC7" w:rsidP="007A1DC7">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76FF5154" w14:textId="5D05EAC6" w:rsidR="007A1DC7" w:rsidRPr="00BB5226" w:rsidRDefault="007A1DC7" w:rsidP="007A1DC7">
            <w:pPr>
              <w:pStyle w:val="TAL"/>
              <w:rPr>
                <w:rFonts w:eastAsia="Malgun Gothic"/>
                <w:i/>
                <w:lang w:eastAsia="zh-CN"/>
              </w:rPr>
            </w:pPr>
            <w:r w:rsidRPr="00E94475">
              <w:rPr>
                <w:i/>
                <w:lang w:eastAsia="ja-JP"/>
              </w:rPr>
              <w:t>1</w:t>
            </w:r>
            <w:proofErr w:type="gramStart"/>
            <w:r w:rsidRPr="00E94475">
              <w:rPr>
                <w:i/>
                <w:lang w:eastAsia="ja-JP"/>
              </w:rPr>
              <w:t xml:space="preserve"> ..</w:t>
            </w:r>
            <w:proofErr w:type="gramEnd"/>
            <w:r w:rsidRPr="00E94475">
              <w:rPr>
                <w:i/>
                <w:lang w:eastAsia="ja-JP"/>
              </w:rPr>
              <w:t xml:space="preserve"> &lt;</w:t>
            </w:r>
            <w:proofErr w:type="spellStart"/>
            <w:r>
              <w:rPr>
                <w:i/>
                <w:lang w:eastAsia="ja-JP"/>
              </w:rPr>
              <w:t>maxnoofTrafficIndexEntries</w:t>
            </w:r>
            <w:proofErr w:type="spellEnd"/>
            <w:r w:rsidRPr="00E94475">
              <w:rPr>
                <w:i/>
                <w:lang w:eastAsia="ja-JP"/>
              </w:rPr>
              <w:t>&gt;</w:t>
            </w:r>
          </w:p>
        </w:tc>
        <w:tc>
          <w:tcPr>
            <w:tcW w:w="1800" w:type="dxa"/>
            <w:tcBorders>
              <w:top w:val="single" w:sz="4" w:space="0" w:color="auto"/>
              <w:left w:val="single" w:sz="4" w:space="0" w:color="auto"/>
              <w:bottom w:val="single" w:sz="4" w:space="0" w:color="auto"/>
              <w:right w:val="single" w:sz="4" w:space="0" w:color="auto"/>
            </w:tcBorders>
          </w:tcPr>
          <w:p w14:paraId="3BDFF808" w14:textId="77777777" w:rsidR="007A1DC7" w:rsidRPr="00C84D33" w:rsidRDefault="007A1DC7" w:rsidP="007A1DC7">
            <w:pPr>
              <w:pStyle w:val="TAL"/>
              <w:rPr>
                <w:lang w:eastAsia="ja-JP"/>
              </w:rPr>
            </w:pPr>
          </w:p>
        </w:tc>
        <w:tc>
          <w:tcPr>
            <w:tcW w:w="1350" w:type="dxa"/>
            <w:tcBorders>
              <w:top w:val="single" w:sz="4" w:space="0" w:color="auto"/>
              <w:left w:val="single" w:sz="4" w:space="0" w:color="auto"/>
              <w:bottom w:val="single" w:sz="4" w:space="0" w:color="auto"/>
              <w:right w:val="single" w:sz="4" w:space="0" w:color="auto"/>
            </w:tcBorders>
          </w:tcPr>
          <w:p w14:paraId="1A3B0FC5"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D8A945" w14:textId="4A36BA68" w:rsidR="007A1DC7" w:rsidRPr="00FD0425" w:rsidRDefault="007A1DC7" w:rsidP="007A1DC7">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0E29875" w14:textId="77777777" w:rsidR="007A1DC7" w:rsidRPr="00FD0425" w:rsidRDefault="007A1DC7" w:rsidP="007A1DC7">
            <w:pPr>
              <w:pStyle w:val="TAC"/>
              <w:rPr>
                <w:lang w:eastAsia="ja-JP"/>
              </w:rPr>
            </w:pPr>
          </w:p>
        </w:tc>
      </w:tr>
      <w:tr w:rsidR="007A1DC7" w:rsidRPr="00FD0425" w14:paraId="27575515" w14:textId="77777777" w:rsidTr="00BE76F4">
        <w:tc>
          <w:tcPr>
            <w:tcW w:w="2444" w:type="dxa"/>
            <w:tcBorders>
              <w:top w:val="single" w:sz="4" w:space="0" w:color="auto"/>
              <w:left w:val="single" w:sz="4" w:space="0" w:color="auto"/>
              <w:bottom w:val="single" w:sz="4" w:space="0" w:color="auto"/>
              <w:right w:val="single" w:sz="4" w:space="0" w:color="auto"/>
            </w:tcBorders>
          </w:tcPr>
          <w:p w14:paraId="75DA984F" w14:textId="1EAD48E7" w:rsidR="007A1DC7" w:rsidRPr="00BB5226" w:rsidRDefault="007A1DC7" w:rsidP="007A1DC7">
            <w:pPr>
              <w:pStyle w:val="TAL"/>
              <w:ind w:left="227"/>
              <w:rPr>
                <w:rFonts w:eastAsia="Malgun Gothic"/>
                <w:b/>
                <w:lang w:eastAsia="zh-CN"/>
              </w:rPr>
            </w:pPr>
            <w:r w:rsidRPr="00C84D33">
              <w:rPr>
                <w:lang w:eastAsia="zh-CN"/>
              </w:rPr>
              <w:t>&gt;&gt;Traffic Index</w:t>
            </w:r>
          </w:p>
        </w:tc>
        <w:tc>
          <w:tcPr>
            <w:tcW w:w="1097" w:type="dxa"/>
            <w:tcBorders>
              <w:top w:val="single" w:sz="4" w:space="0" w:color="auto"/>
              <w:left w:val="single" w:sz="4" w:space="0" w:color="auto"/>
              <w:bottom w:val="single" w:sz="4" w:space="0" w:color="auto"/>
              <w:right w:val="single" w:sz="4" w:space="0" w:color="auto"/>
            </w:tcBorders>
          </w:tcPr>
          <w:p w14:paraId="5E121006" w14:textId="3F98D191" w:rsidR="007A1DC7" w:rsidRPr="00C84D33" w:rsidRDefault="007A1DC7" w:rsidP="007A1DC7">
            <w:pPr>
              <w:pStyle w:val="TAL"/>
              <w:rPr>
                <w:lang w:eastAsia="zh-CN"/>
              </w:rPr>
            </w:pPr>
            <w:r w:rsidRPr="00C84D33">
              <w:rPr>
                <w:rFonts w:hint="eastAsia"/>
                <w:lang w:eastAsia="zh-CN"/>
              </w:rPr>
              <w:t>M</w:t>
            </w:r>
          </w:p>
        </w:tc>
        <w:tc>
          <w:tcPr>
            <w:tcW w:w="1217" w:type="dxa"/>
            <w:tcBorders>
              <w:top w:val="single" w:sz="4" w:space="0" w:color="auto"/>
              <w:left w:val="single" w:sz="4" w:space="0" w:color="auto"/>
              <w:bottom w:val="single" w:sz="4" w:space="0" w:color="auto"/>
              <w:right w:val="single" w:sz="4" w:space="0" w:color="auto"/>
            </w:tcBorders>
          </w:tcPr>
          <w:p w14:paraId="75FDA3CC" w14:textId="77777777" w:rsidR="007A1DC7" w:rsidRPr="00BB5226" w:rsidRDefault="007A1DC7" w:rsidP="007A1DC7">
            <w:pPr>
              <w:pStyle w:val="TAL"/>
              <w:rPr>
                <w:rFonts w:eastAsia="Malgun Gothic"/>
                <w:i/>
                <w:lang w:eastAsia="zh-CN"/>
              </w:rPr>
            </w:pPr>
          </w:p>
        </w:tc>
        <w:tc>
          <w:tcPr>
            <w:tcW w:w="1800" w:type="dxa"/>
            <w:tcBorders>
              <w:top w:val="single" w:sz="4" w:space="0" w:color="auto"/>
              <w:left w:val="single" w:sz="4" w:space="0" w:color="auto"/>
              <w:bottom w:val="single" w:sz="4" w:space="0" w:color="auto"/>
              <w:right w:val="single" w:sz="4" w:space="0" w:color="auto"/>
            </w:tcBorders>
          </w:tcPr>
          <w:p w14:paraId="1E81BF59" w14:textId="4A3EE79F" w:rsidR="007A1DC7" w:rsidRPr="00C84D33" w:rsidRDefault="007A1DC7" w:rsidP="007A1DC7">
            <w:pPr>
              <w:pStyle w:val="TAL"/>
              <w:rPr>
                <w:lang w:eastAsia="ja-JP"/>
              </w:rPr>
            </w:pPr>
            <w:r w:rsidRPr="0071235A">
              <w:rPr>
                <w:lang w:eastAsia="zh-CN"/>
              </w:rPr>
              <w:t>9.2.2.80</w:t>
            </w:r>
          </w:p>
        </w:tc>
        <w:tc>
          <w:tcPr>
            <w:tcW w:w="1350" w:type="dxa"/>
            <w:tcBorders>
              <w:top w:val="single" w:sz="4" w:space="0" w:color="auto"/>
              <w:left w:val="single" w:sz="4" w:space="0" w:color="auto"/>
              <w:bottom w:val="single" w:sz="4" w:space="0" w:color="auto"/>
              <w:right w:val="single" w:sz="4" w:space="0" w:color="auto"/>
            </w:tcBorders>
          </w:tcPr>
          <w:p w14:paraId="72968515"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7C68F9" w14:textId="011B3AB4" w:rsidR="007A1DC7" w:rsidRPr="00FD0425" w:rsidRDefault="007A1DC7" w:rsidP="007A1DC7">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6D3D321" w14:textId="77777777" w:rsidR="007A1DC7" w:rsidRPr="00FD0425" w:rsidRDefault="007A1DC7" w:rsidP="007A1DC7">
            <w:pPr>
              <w:pStyle w:val="TAC"/>
              <w:rPr>
                <w:lang w:eastAsia="ja-JP"/>
              </w:rPr>
            </w:pPr>
          </w:p>
        </w:tc>
      </w:tr>
      <w:tr w:rsidR="007A1DC7" w:rsidRPr="00FD0425" w14:paraId="44907E04" w14:textId="77777777" w:rsidTr="00BE76F4">
        <w:tc>
          <w:tcPr>
            <w:tcW w:w="2444" w:type="dxa"/>
            <w:tcBorders>
              <w:top w:val="single" w:sz="4" w:space="0" w:color="auto"/>
              <w:left w:val="single" w:sz="4" w:space="0" w:color="auto"/>
              <w:bottom w:val="single" w:sz="4" w:space="0" w:color="auto"/>
              <w:right w:val="single" w:sz="4" w:space="0" w:color="auto"/>
            </w:tcBorders>
          </w:tcPr>
          <w:p w14:paraId="5C67D407" w14:textId="1A3B1D5C" w:rsidR="007A1DC7" w:rsidRPr="00C84D33" w:rsidRDefault="007A1DC7" w:rsidP="007A1DC7">
            <w:pPr>
              <w:pStyle w:val="TAL"/>
              <w:ind w:left="227"/>
              <w:rPr>
                <w:lang w:eastAsia="zh-CN"/>
              </w:rPr>
            </w:pPr>
            <w:r w:rsidRPr="00C84D33">
              <w:rPr>
                <w:lang w:eastAsia="zh-CN"/>
              </w:rPr>
              <w:t>&gt;&gt;BH Info List</w:t>
            </w:r>
          </w:p>
        </w:tc>
        <w:tc>
          <w:tcPr>
            <w:tcW w:w="1097" w:type="dxa"/>
            <w:tcBorders>
              <w:top w:val="single" w:sz="4" w:space="0" w:color="auto"/>
              <w:left w:val="single" w:sz="4" w:space="0" w:color="auto"/>
              <w:bottom w:val="single" w:sz="4" w:space="0" w:color="auto"/>
              <w:right w:val="single" w:sz="4" w:space="0" w:color="auto"/>
            </w:tcBorders>
          </w:tcPr>
          <w:p w14:paraId="163E02BD" w14:textId="42E22076" w:rsidR="007A1DC7" w:rsidRPr="00C84D33" w:rsidRDefault="007A1DC7" w:rsidP="007A1DC7">
            <w:pPr>
              <w:pStyle w:val="TAL"/>
              <w:rPr>
                <w:lang w:eastAsia="zh-CN"/>
              </w:rPr>
            </w:pPr>
            <w:r w:rsidRPr="00C84D33">
              <w:rPr>
                <w:lang w:eastAsia="zh-CN"/>
              </w:rPr>
              <w:t>O</w:t>
            </w:r>
          </w:p>
        </w:tc>
        <w:tc>
          <w:tcPr>
            <w:tcW w:w="1217" w:type="dxa"/>
            <w:tcBorders>
              <w:top w:val="single" w:sz="4" w:space="0" w:color="auto"/>
              <w:left w:val="single" w:sz="4" w:space="0" w:color="auto"/>
              <w:bottom w:val="single" w:sz="4" w:space="0" w:color="auto"/>
              <w:right w:val="single" w:sz="4" w:space="0" w:color="auto"/>
            </w:tcBorders>
          </w:tcPr>
          <w:p w14:paraId="63FBB93E" w14:textId="77777777" w:rsidR="007A1DC7" w:rsidRPr="00BB5226" w:rsidRDefault="007A1DC7" w:rsidP="007A1DC7">
            <w:pPr>
              <w:pStyle w:val="TAL"/>
              <w:rPr>
                <w:rFonts w:eastAsia="Malgun Gothic"/>
                <w:i/>
                <w:lang w:eastAsia="zh-CN"/>
              </w:rPr>
            </w:pPr>
          </w:p>
        </w:tc>
        <w:tc>
          <w:tcPr>
            <w:tcW w:w="1800" w:type="dxa"/>
            <w:tcBorders>
              <w:top w:val="single" w:sz="4" w:space="0" w:color="auto"/>
              <w:left w:val="single" w:sz="4" w:space="0" w:color="auto"/>
              <w:bottom w:val="single" w:sz="4" w:space="0" w:color="auto"/>
              <w:right w:val="single" w:sz="4" w:space="0" w:color="auto"/>
            </w:tcBorders>
          </w:tcPr>
          <w:p w14:paraId="4AFE5C49" w14:textId="54C54077" w:rsidR="007A1DC7" w:rsidRPr="00C84D33" w:rsidRDefault="007A1DC7" w:rsidP="007A1DC7">
            <w:pPr>
              <w:pStyle w:val="TAL"/>
              <w:rPr>
                <w:lang w:eastAsia="zh-CN"/>
              </w:rPr>
            </w:pPr>
            <w:r w:rsidRPr="0071235A">
              <w:rPr>
                <w:lang w:eastAsia="zh-CN"/>
              </w:rPr>
              <w:t>9.2.2.99</w:t>
            </w:r>
          </w:p>
        </w:tc>
        <w:tc>
          <w:tcPr>
            <w:tcW w:w="1350" w:type="dxa"/>
            <w:tcBorders>
              <w:top w:val="single" w:sz="4" w:space="0" w:color="auto"/>
              <w:left w:val="single" w:sz="4" w:space="0" w:color="auto"/>
              <w:bottom w:val="single" w:sz="4" w:space="0" w:color="auto"/>
              <w:right w:val="single" w:sz="4" w:space="0" w:color="auto"/>
            </w:tcBorders>
          </w:tcPr>
          <w:p w14:paraId="1B27316A" w14:textId="77777777" w:rsidR="007A1DC7" w:rsidRPr="00FD0425"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9F81A1" w14:textId="73C9C623" w:rsidR="007A1DC7" w:rsidRPr="00FD0425" w:rsidRDefault="007A1DC7" w:rsidP="007A1DC7">
            <w:pPr>
              <w:pStyle w:val="TAC"/>
              <w:rPr>
                <w:lang w:eastAsia="ja-JP"/>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073CDA54" w14:textId="77777777" w:rsidR="007A1DC7" w:rsidRPr="00FD0425" w:rsidRDefault="007A1DC7" w:rsidP="007A1DC7">
            <w:pPr>
              <w:pStyle w:val="TAC"/>
              <w:rPr>
                <w:lang w:eastAsia="ja-JP"/>
              </w:rPr>
            </w:pPr>
          </w:p>
        </w:tc>
      </w:tr>
      <w:tr w:rsidR="00330C24" w14:paraId="6C756412" w14:textId="77777777" w:rsidTr="00330C24">
        <w:trPr>
          <w:ins w:id="57" w:author="Huawei1" w:date="2023-01-18T18:03:00Z"/>
        </w:trPr>
        <w:tc>
          <w:tcPr>
            <w:tcW w:w="2444" w:type="dxa"/>
            <w:tcBorders>
              <w:top w:val="single" w:sz="4" w:space="0" w:color="auto"/>
              <w:left w:val="single" w:sz="4" w:space="0" w:color="auto"/>
              <w:bottom w:val="single" w:sz="4" w:space="0" w:color="auto"/>
              <w:right w:val="single" w:sz="4" w:space="0" w:color="auto"/>
            </w:tcBorders>
          </w:tcPr>
          <w:p w14:paraId="7C30E49E" w14:textId="77777777" w:rsidR="00330C24" w:rsidRDefault="00330C24">
            <w:pPr>
              <w:pStyle w:val="TAL"/>
              <w:rPr>
                <w:ins w:id="58" w:author="Huawei1" w:date="2023-01-18T18:03:00Z"/>
                <w:lang w:eastAsia="zh-CN"/>
              </w:rPr>
              <w:pPrChange w:id="59" w:author="Huawei1" w:date="2023-01-18T18:03:00Z">
                <w:pPr>
                  <w:pStyle w:val="TAL"/>
                  <w:ind w:left="227"/>
                </w:pPr>
              </w:pPrChange>
            </w:pPr>
            <w:ins w:id="60" w:author="Huawei1" w:date="2023-01-18T18:03:00Z">
              <w:r>
                <w:rPr>
                  <w:lang w:eastAsia="zh-CN"/>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7ABF7E73" w14:textId="77777777" w:rsidR="00330C24" w:rsidRDefault="00330C24" w:rsidP="00BE76F4">
            <w:pPr>
              <w:pStyle w:val="TAL"/>
              <w:rPr>
                <w:ins w:id="61" w:author="Huawei1" w:date="2023-01-18T18:03:00Z"/>
                <w:lang w:eastAsia="zh-CN"/>
              </w:rPr>
            </w:pPr>
            <w:ins w:id="62" w:author="Huawei1" w:date="2023-01-18T18:03:00Z">
              <w:r>
                <w:rPr>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1F630820" w14:textId="77777777" w:rsidR="00330C24" w:rsidRPr="00330C24" w:rsidRDefault="00330C24" w:rsidP="00BE76F4">
            <w:pPr>
              <w:pStyle w:val="TAL"/>
              <w:rPr>
                <w:ins w:id="63" w:author="Huawei1" w:date="2023-01-18T18:03:00Z"/>
                <w:rFonts w:eastAsia="Malgun Gothic"/>
                <w:i/>
                <w:lang w:eastAsia="zh-CN"/>
              </w:rPr>
            </w:pPr>
          </w:p>
        </w:tc>
        <w:tc>
          <w:tcPr>
            <w:tcW w:w="1800" w:type="dxa"/>
            <w:tcBorders>
              <w:top w:val="single" w:sz="4" w:space="0" w:color="auto"/>
              <w:left w:val="single" w:sz="4" w:space="0" w:color="auto"/>
              <w:bottom w:val="single" w:sz="4" w:space="0" w:color="auto"/>
              <w:right w:val="single" w:sz="4" w:space="0" w:color="auto"/>
            </w:tcBorders>
          </w:tcPr>
          <w:p w14:paraId="353B8154" w14:textId="77777777" w:rsidR="00330C24" w:rsidRPr="00330C24" w:rsidRDefault="00330C24" w:rsidP="00BE76F4">
            <w:pPr>
              <w:pStyle w:val="TAL"/>
              <w:rPr>
                <w:ins w:id="64" w:author="Huawei1" w:date="2023-01-18T18:03:00Z"/>
                <w:lang w:eastAsia="zh-CN"/>
              </w:rPr>
            </w:pPr>
            <w:ins w:id="65" w:author="Huawei1" w:date="2023-01-18T18:03:00Z">
              <w:r>
                <w:rPr>
                  <w:lang w:eastAsia="zh-CN"/>
                </w:rPr>
                <w:t>9.2.3.3</w:t>
              </w:r>
            </w:ins>
          </w:p>
        </w:tc>
        <w:tc>
          <w:tcPr>
            <w:tcW w:w="1350" w:type="dxa"/>
            <w:tcBorders>
              <w:top w:val="single" w:sz="4" w:space="0" w:color="auto"/>
              <w:left w:val="single" w:sz="4" w:space="0" w:color="auto"/>
              <w:bottom w:val="single" w:sz="4" w:space="0" w:color="auto"/>
              <w:right w:val="single" w:sz="4" w:space="0" w:color="auto"/>
            </w:tcBorders>
          </w:tcPr>
          <w:p w14:paraId="46DD34DA" w14:textId="77777777" w:rsidR="00330C24" w:rsidRPr="00330C24" w:rsidRDefault="00330C24" w:rsidP="00BE76F4">
            <w:pPr>
              <w:pStyle w:val="TAL"/>
              <w:rPr>
                <w:ins w:id="66" w:author="Huawei1" w:date="2023-01-18T18: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2F417805" w14:textId="77777777" w:rsidR="00330C24" w:rsidRDefault="00330C24" w:rsidP="00BE76F4">
            <w:pPr>
              <w:pStyle w:val="TAC"/>
              <w:rPr>
                <w:ins w:id="67" w:author="Huawei1" w:date="2023-01-18T18:03:00Z"/>
                <w:lang w:eastAsia="ja-JP"/>
              </w:rPr>
            </w:pPr>
            <w:ins w:id="68" w:author="Huawei1" w:date="2023-01-18T18:03:00Z">
              <w:r>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7DA63613" w14:textId="77777777" w:rsidR="00330C24" w:rsidRDefault="00330C24" w:rsidP="00BE76F4">
            <w:pPr>
              <w:pStyle w:val="TAC"/>
              <w:rPr>
                <w:ins w:id="69" w:author="Huawei1" w:date="2023-01-18T18:03:00Z"/>
                <w:lang w:eastAsia="ja-JP"/>
              </w:rPr>
            </w:pPr>
            <w:ins w:id="70" w:author="Huawei1" w:date="2023-01-18T18:03:00Z">
              <w:r>
                <w:rPr>
                  <w:lang w:eastAsia="ja-JP"/>
                </w:rPr>
                <w:t>ignore</w:t>
              </w:r>
            </w:ins>
          </w:p>
        </w:tc>
      </w:tr>
    </w:tbl>
    <w:p w14:paraId="763F2D73" w14:textId="77777777" w:rsidR="0031658F" w:rsidRDefault="0031658F" w:rsidP="0031658F"/>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658F" w:rsidRPr="00947439" w14:paraId="3DE3721A" w14:textId="77777777" w:rsidTr="00BE76F4">
        <w:trPr>
          <w:trHeight w:val="271"/>
        </w:trPr>
        <w:tc>
          <w:tcPr>
            <w:tcW w:w="3686" w:type="dxa"/>
          </w:tcPr>
          <w:p w14:paraId="70BF9859" w14:textId="77777777" w:rsidR="0031658F" w:rsidRPr="00947439" w:rsidRDefault="0031658F" w:rsidP="00BE76F4">
            <w:pPr>
              <w:pStyle w:val="TAH"/>
            </w:pPr>
            <w:r w:rsidRPr="00947439">
              <w:lastRenderedPageBreak/>
              <w:t>Range bound</w:t>
            </w:r>
          </w:p>
        </w:tc>
        <w:tc>
          <w:tcPr>
            <w:tcW w:w="5670" w:type="dxa"/>
          </w:tcPr>
          <w:p w14:paraId="01448D0A" w14:textId="77777777" w:rsidR="0031658F" w:rsidRPr="00947439" w:rsidRDefault="0031658F" w:rsidP="00BE76F4">
            <w:pPr>
              <w:pStyle w:val="TAH"/>
            </w:pPr>
            <w:r w:rsidRPr="00947439">
              <w:t>Explanation</w:t>
            </w:r>
          </w:p>
        </w:tc>
      </w:tr>
      <w:tr w:rsidR="0031658F" w:rsidRPr="00947439" w14:paraId="2CB91495" w14:textId="77777777" w:rsidTr="00BE76F4">
        <w:trPr>
          <w:trHeight w:val="271"/>
        </w:trPr>
        <w:tc>
          <w:tcPr>
            <w:tcW w:w="3686" w:type="dxa"/>
            <w:tcBorders>
              <w:top w:val="single" w:sz="4" w:space="0" w:color="auto"/>
              <w:left w:val="single" w:sz="4" w:space="0" w:color="auto"/>
              <w:bottom w:val="single" w:sz="4" w:space="0" w:color="auto"/>
              <w:right w:val="single" w:sz="4" w:space="0" w:color="auto"/>
            </w:tcBorders>
          </w:tcPr>
          <w:p w14:paraId="599D357F" w14:textId="77777777" w:rsidR="0031658F" w:rsidRPr="00061B58" w:rsidRDefault="0031658F" w:rsidP="00BE76F4">
            <w:pPr>
              <w:pStyle w:val="TAL"/>
            </w:pPr>
            <w:proofErr w:type="spellStart"/>
            <w:r>
              <w:t>maxnoofTrafficIndexEntries</w:t>
            </w:r>
            <w:proofErr w:type="spellEnd"/>
          </w:p>
        </w:tc>
        <w:tc>
          <w:tcPr>
            <w:tcW w:w="5670" w:type="dxa"/>
            <w:tcBorders>
              <w:top w:val="single" w:sz="4" w:space="0" w:color="auto"/>
              <w:left w:val="single" w:sz="4" w:space="0" w:color="auto"/>
              <w:bottom w:val="single" w:sz="4" w:space="0" w:color="auto"/>
              <w:right w:val="single" w:sz="4" w:space="0" w:color="auto"/>
            </w:tcBorders>
          </w:tcPr>
          <w:p w14:paraId="7F1A3D92" w14:textId="77777777" w:rsidR="0031658F" w:rsidRPr="00061B58" w:rsidRDefault="0031658F" w:rsidP="00BE76F4">
            <w:pPr>
              <w:pStyle w:val="TAL"/>
            </w:pPr>
            <w:r w:rsidRPr="0003209A">
              <w:t xml:space="preserve">Maximum no. of </w:t>
            </w:r>
            <w:r>
              <w:t>traffic offloaded to the non-F1-terminating IAB-donor</w:t>
            </w:r>
            <w:r w:rsidRPr="0003209A">
              <w:t xml:space="preserve">. </w:t>
            </w:r>
            <w:r>
              <w:t xml:space="preserve">The value is 1024. </w:t>
            </w:r>
          </w:p>
        </w:tc>
      </w:tr>
    </w:tbl>
    <w:p w14:paraId="53576C6C" w14:textId="77777777" w:rsidR="0031658F" w:rsidRDefault="0031658F" w:rsidP="0031658F">
      <w:pPr>
        <w:rPr>
          <w:rFonts w:eastAsia="Malgun Gothic"/>
        </w:rPr>
      </w:pPr>
    </w:p>
    <w:p w14:paraId="4631A69A" w14:textId="5762239A" w:rsidR="0031658F" w:rsidRDefault="0031658F" w:rsidP="00105B3B">
      <w:pPr>
        <w:pStyle w:val="CRCoverPage"/>
        <w:spacing w:after="0"/>
        <w:ind w:left="100"/>
        <w:rPr>
          <w:noProof/>
          <w:highlight w:val="cyan"/>
          <w:lang w:eastAsia="zh-CN"/>
        </w:rPr>
        <w:sectPr w:rsidR="003165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9D136E9" w14:textId="7B8ECEBE" w:rsidR="00105B3B" w:rsidRDefault="00105B3B" w:rsidP="00105B3B">
      <w:pPr>
        <w:rPr>
          <w:b/>
          <w:i/>
          <w:noProof/>
          <w:color w:val="FF0000"/>
          <w:highlight w:val="yellow"/>
          <w:lang w:eastAsia="zh-CN"/>
        </w:rPr>
      </w:pPr>
      <w:r w:rsidRPr="00D87062">
        <w:rPr>
          <w:rFonts w:hint="eastAsia"/>
          <w:b/>
          <w:i/>
          <w:noProof/>
          <w:color w:val="FF0000"/>
          <w:highlight w:val="yellow"/>
          <w:lang w:eastAsia="zh-CN"/>
        </w:rPr>
        <w:lastRenderedPageBreak/>
        <w:t>-</w:t>
      </w:r>
      <w:r w:rsidRPr="00D87062">
        <w:rPr>
          <w:b/>
          <w:i/>
          <w:noProof/>
          <w:color w:val="FF0000"/>
          <w:highlight w:val="yellow"/>
          <w:lang w:eastAsia="zh-CN"/>
        </w:rPr>
        <w:t>----------Start of the Next Change-----------</w:t>
      </w:r>
    </w:p>
    <w:p w14:paraId="5045F725" w14:textId="77777777" w:rsidR="00AB5DEC" w:rsidRDefault="00AB5DEC" w:rsidP="00AB5DEC">
      <w:pPr>
        <w:pStyle w:val="Heading4"/>
        <w:rPr>
          <w:lang w:val="en-US"/>
        </w:rPr>
      </w:pPr>
      <w:bookmarkStart w:id="71" w:name="_Toc98868280"/>
      <w:bookmarkStart w:id="72" w:name="_Toc105174566"/>
      <w:bookmarkStart w:id="73" w:name="_Toc106109403"/>
      <w:bookmarkStart w:id="74" w:name="_Toc113825224"/>
      <w:bookmarkStart w:id="75" w:name="_Toc120033380"/>
      <w:r>
        <w:t>9.1.4.</w:t>
      </w:r>
      <w:r>
        <w:rPr>
          <w:lang w:val="en-US"/>
        </w:rPr>
        <w:t>7</w:t>
      </w:r>
      <w:r>
        <w:tab/>
        <w:t xml:space="preserve">IAB </w:t>
      </w:r>
      <w:r>
        <w:rPr>
          <w:rFonts w:hint="eastAsia"/>
          <w:lang w:val="en-US"/>
        </w:rPr>
        <w:t>RESOURCE COORDINATION</w:t>
      </w:r>
      <w:r>
        <w:t xml:space="preserve"> RE</w:t>
      </w:r>
      <w:r>
        <w:rPr>
          <w:rFonts w:hint="eastAsia"/>
          <w:lang w:val="en-US"/>
        </w:rPr>
        <w:t>SPONSE</w:t>
      </w:r>
      <w:bookmarkEnd w:id="71"/>
      <w:bookmarkEnd w:id="72"/>
      <w:bookmarkEnd w:id="73"/>
      <w:bookmarkEnd w:id="74"/>
      <w:bookmarkEnd w:id="75"/>
    </w:p>
    <w:p w14:paraId="27272D05" w14:textId="77777777" w:rsidR="00AB5DEC" w:rsidRPr="00AF4A91" w:rsidRDefault="00AB5DEC" w:rsidP="00AB5DEC">
      <w:r w:rsidRPr="00AF4A91">
        <w:t>This message is sent by a non-F1-terminating</w:t>
      </w:r>
      <w:r w:rsidRPr="00AF4A91">
        <w:rPr>
          <w:lang w:val="en-US"/>
        </w:rPr>
        <w:t>/</w:t>
      </w:r>
      <w:r w:rsidRPr="00AF4A91">
        <w:t>F1-terminating IAB-donor to a</w:t>
      </w:r>
      <w:r>
        <w:t>n</w:t>
      </w:r>
      <w:r w:rsidRPr="00AF4A91">
        <w:t xml:space="preserve"> F1-terminating</w:t>
      </w:r>
      <w:r w:rsidRPr="00AF4A91">
        <w:rPr>
          <w:lang w:val="en-US"/>
        </w:rPr>
        <w:t>/</w:t>
      </w:r>
      <w:r w:rsidRPr="00AF4A91">
        <w:t>non-F1-terminating IAB-donor of a boundary IAB-node, in response to an IAB RESOURCE COORDINATION REQUEST message.</w:t>
      </w:r>
    </w:p>
    <w:p w14:paraId="24F6E5D8" w14:textId="77777777" w:rsidR="00AB5DEC" w:rsidRPr="00AF4A91" w:rsidRDefault="00AB5DEC" w:rsidP="00AB5DEC">
      <w:r w:rsidRPr="00AF4A91">
        <w:t xml:space="preserve">Direction: </w:t>
      </w:r>
      <w:r w:rsidRPr="00AF4A91">
        <w:rPr>
          <w:lang w:val="en-US"/>
        </w:rPr>
        <w:t>non-</w:t>
      </w:r>
      <w:r w:rsidRPr="00AF4A91">
        <w:t xml:space="preserve">F1-terminating IAB-donor </w:t>
      </w:r>
      <w:r w:rsidRPr="00AF4A91">
        <w:sym w:font="Symbol" w:char="F0AE"/>
      </w:r>
      <w:r w:rsidRPr="00AF4A91">
        <w:t xml:space="preserve"> F1-terminating IAB-donor</w:t>
      </w:r>
      <w:r w:rsidRPr="00AF4A91">
        <w:rPr>
          <w:lang w:val="en-US"/>
        </w:rPr>
        <w:t xml:space="preserve">, </w:t>
      </w:r>
      <w:r w:rsidRPr="00AF4A91">
        <w:t>F1-terminating IAB-donor</w:t>
      </w:r>
      <w:r w:rsidRPr="00AF4A91">
        <w:rPr>
          <w:lang w:val="en-US"/>
        </w:rPr>
        <w:t xml:space="preserve"> </w:t>
      </w:r>
      <w:r w:rsidRPr="00AF4A91">
        <w:sym w:font="Symbol" w:char="F0AE"/>
      </w:r>
      <w:r w:rsidRPr="00AF4A91">
        <w:rPr>
          <w:lang w:val="en-US"/>
        </w:rPr>
        <w:t xml:space="preserve"> non-</w:t>
      </w:r>
      <w:r w:rsidRPr="00AF4A91">
        <w:t>F1-terminating IAB-donor.</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217"/>
        <w:gridCol w:w="1800"/>
        <w:gridCol w:w="1350"/>
        <w:gridCol w:w="1080"/>
        <w:gridCol w:w="1144"/>
      </w:tblGrid>
      <w:tr w:rsidR="00AB5DEC" w14:paraId="7871A0A6" w14:textId="77777777" w:rsidTr="00BE76F4">
        <w:tc>
          <w:tcPr>
            <w:tcW w:w="2444" w:type="dxa"/>
            <w:tcBorders>
              <w:top w:val="single" w:sz="4" w:space="0" w:color="auto"/>
              <w:left w:val="single" w:sz="4" w:space="0" w:color="auto"/>
              <w:bottom w:val="single" w:sz="4" w:space="0" w:color="auto"/>
              <w:right w:val="single" w:sz="4" w:space="0" w:color="auto"/>
            </w:tcBorders>
          </w:tcPr>
          <w:p w14:paraId="2EDC5ED2" w14:textId="77777777" w:rsidR="00AB5DEC" w:rsidRDefault="00AB5DEC" w:rsidP="00BE76F4">
            <w:pPr>
              <w:pStyle w:val="TAH"/>
              <w:rPr>
                <w:lang w:eastAsia="ja-JP"/>
              </w:rPr>
            </w:pPr>
            <w:r>
              <w:rPr>
                <w:lang w:eastAsia="ja-JP"/>
              </w:rPr>
              <w:t>IE/Group Name</w:t>
            </w:r>
          </w:p>
        </w:tc>
        <w:tc>
          <w:tcPr>
            <w:tcW w:w="1097" w:type="dxa"/>
            <w:tcBorders>
              <w:top w:val="single" w:sz="4" w:space="0" w:color="auto"/>
              <w:left w:val="single" w:sz="4" w:space="0" w:color="auto"/>
              <w:bottom w:val="single" w:sz="4" w:space="0" w:color="auto"/>
              <w:right w:val="single" w:sz="4" w:space="0" w:color="auto"/>
            </w:tcBorders>
          </w:tcPr>
          <w:p w14:paraId="572E5F7A" w14:textId="77777777" w:rsidR="00AB5DEC" w:rsidRDefault="00AB5DEC" w:rsidP="00BE76F4">
            <w:pPr>
              <w:pStyle w:val="TAH"/>
              <w:rPr>
                <w:lang w:eastAsia="ja-JP"/>
              </w:rPr>
            </w:pPr>
            <w:r>
              <w:rPr>
                <w:lang w:eastAsia="ja-JP"/>
              </w:rPr>
              <w:t>Presence</w:t>
            </w:r>
          </w:p>
        </w:tc>
        <w:tc>
          <w:tcPr>
            <w:tcW w:w="1217" w:type="dxa"/>
            <w:tcBorders>
              <w:top w:val="single" w:sz="4" w:space="0" w:color="auto"/>
              <w:left w:val="single" w:sz="4" w:space="0" w:color="auto"/>
              <w:bottom w:val="single" w:sz="4" w:space="0" w:color="auto"/>
              <w:right w:val="single" w:sz="4" w:space="0" w:color="auto"/>
            </w:tcBorders>
          </w:tcPr>
          <w:p w14:paraId="2911A636" w14:textId="77777777" w:rsidR="00AB5DEC" w:rsidRDefault="00AB5DEC" w:rsidP="00BE76F4">
            <w:pPr>
              <w:pStyle w:val="TAH"/>
              <w:rPr>
                <w:lang w:eastAsia="ja-JP"/>
              </w:rPr>
            </w:pPr>
            <w:r>
              <w:rPr>
                <w:lang w:eastAsia="ja-JP"/>
              </w:rPr>
              <w:t>Range</w:t>
            </w:r>
          </w:p>
        </w:tc>
        <w:tc>
          <w:tcPr>
            <w:tcW w:w="1800" w:type="dxa"/>
            <w:tcBorders>
              <w:top w:val="single" w:sz="4" w:space="0" w:color="auto"/>
              <w:left w:val="single" w:sz="4" w:space="0" w:color="auto"/>
              <w:bottom w:val="single" w:sz="4" w:space="0" w:color="auto"/>
              <w:right w:val="single" w:sz="4" w:space="0" w:color="auto"/>
            </w:tcBorders>
          </w:tcPr>
          <w:p w14:paraId="252225C2" w14:textId="77777777" w:rsidR="00AB5DEC" w:rsidRDefault="00AB5DEC" w:rsidP="00BE76F4">
            <w:pPr>
              <w:pStyle w:val="TAH"/>
              <w:rPr>
                <w:lang w:eastAsia="ja-JP"/>
              </w:rPr>
            </w:pPr>
            <w:r>
              <w:rPr>
                <w:lang w:eastAsia="ja-JP"/>
              </w:rPr>
              <w:t>IE type and reference</w:t>
            </w:r>
          </w:p>
        </w:tc>
        <w:tc>
          <w:tcPr>
            <w:tcW w:w="1350" w:type="dxa"/>
            <w:tcBorders>
              <w:top w:val="single" w:sz="4" w:space="0" w:color="auto"/>
              <w:left w:val="single" w:sz="4" w:space="0" w:color="auto"/>
              <w:bottom w:val="single" w:sz="4" w:space="0" w:color="auto"/>
              <w:right w:val="single" w:sz="4" w:space="0" w:color="auto"/>
            </w:tcBorders>
          </w:tcPr>
          <w:p w14:paraId="2A0F4989" w14:textId="77777777" w:rsidR="00AB5DEC" w:rsidRDefault="00AB5DEC" w:rsidP="00BE76F4">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784E03E" w14:textId="77777777" w:rsidR="00AB5DEC" w:rsidRDefault="00AB5DEC" w:rsidP="00BE76F4">
            <w:pPr>
              <w:pStyle w:val="TAH"/>
              <w:rPr>
                <w:lang w:eastAsia="ja-JP"/>
              </w:rPr>
            </w:pPr>
            <w:r>
              <w:rPr>
                <w:lang w:eastAsia="ja-JP"/>
              </w:rPr>
              <w:t>Criticality</w:t>
            </w:r>
          </w:p>
        </w:tc>
        <w:tc>
          <w:tcPr>
            <w:tcW w:w="1144" w:type="dxa"/>
            <w:tcBorders>
              <w:top w:val="single" w:sz="4" w:space="0" w:color="auto"/>
              <w:left w:val="single" w:sz="4" w:space="0" w:color="auto"/>
              <w:bottom w:val="single" w:sz="4" w:space="0" w:color="auto"/>
              <w:right w:val="single" w:sz="4" w:space="0" w:color="auto"/>
            </w:tcBorders>
          </w:tcPr>
          <w:p w14:paraId="2F9B6B56" w14:textId="77777777" w:rsidR="00AB5DEC" w:rsidRDefault="00AB5DEC" w:rsidP="00BE76F4">
            <w:pPr>
              <w:pStyle w:val="TAH"/>
              <w:rPr>
                <w:lang w:eastAsia="ja-JP"/>
              </w:rPr>
            </w:pPr>
            <w:r>
              <w:rPr>
                <w:lang w:eastAsia="ja-JP"/>
              </w:rPr>
              <w:t>Assigned Criticality</w:t>
            </w:r>
          </w:p>
        </w:tc>
      </w:tr>
      <w:tr w:rsidR="007A1DC7" w14:paraId="20B70767" w14:textId="77777777" w:rsidTr="00BE76F4">
        <w:tc>
          <w:tcPr>
            <w:tcW w:w="2444" w:type="dxa"/>
            <w:tcBorders>
              <w:top w:val="single" w:sz="4" w:space="0" w:color="auto"/>
              <w:left w:val="single" w:sz="4" w:space="0" w:color="auto"/>
              <w:bottom w:val="single" w:sz="4" w:space="0" w:color="auto"/>
              <w:right w:val="single" w:sz="4" w:space="0" w:color="auto"/>
            </w:tcBorders>
          </w:tcPr>
          <w:p w14:paraId="3A2CFB6A" w14:textId="65FEB96A" w:rsidR="007A1DC7" w:rsidRDefault="007A1DC7" w:rsidP="007A1DC7">
            <w:pPr>
              <w:pStyle w:val="TAL"/>
              <w:rPr>
                <w:lang w:eastAsia="ja-JP"/>
              </w:rPr>
            </w:pPr>
            <w:r>
              <w:rPr>
                <w:lang w:eastAsia="ja-JP"/>
              </w:rPr>
              <w:t>Message Type</w:t>
            </w:r>
          </w:p>
        </w:tc>
        <w:tc>
          <w:tcPr>
            <w:tcW w:w="1097" w:type="dxa"/>
            <w:tcBorders>
              <w:top w:val="single" w:sz="4" w:space="0" w:color="auto"/>
              <w:left w:val="single" w:sz="4" w:space="0" w:color="auto"/>
              <w:bottom w:val="single" w:sz="4" w:space="0" w:color="auto"/>
              <w:right w:val="single" w:sz="4" w:space="0" w:color="auto"/>
            </w:tcBorders>
          </w:tcPr>
          <w:p w14:paraId="6AB5D5C4" w14:textId="63293373" w:rsidR="007A1DC7" w:rsidRDefault="007A1DC7" w:rsidP="007A1DC7">
            <w:pPr>
              <w:pStyle w:val="TAL"/>
              <w:rPr>
                <w:lang w:eastAsia="ja-JP"/>
              </w:rPr>
            </w:pPr>
            <w:r>
              <w:rPr>
                <w:lang w:eastAsia="ja-JP"/>
              </w:rPr>
              <w:t>M</w:t>
            </w:r>
          </w:p>
        </w:tc>
        <w:tc>
          <w:tcPr>
            <w:tcW w:w="1217" w:type="dxa"/>
            <w:tcBorders>
              <w:top w:val="single" w:sz="4" w:space="0" w:color="auto"/>
              <w:left w:val="single" w:sz="4" w:space="0" w:color="auto"/>
              <w:bottom w:val="single" w:sz="4" w:space="0" w:color="auto"/>
              <w:right w:val="single" w:sz="4" w:space="0" w:color="auto"/>
            </w:tcBorders>
          </w:tcPr>
          <w:p w14:paraId="5CD6AC40" w14:textId="77777777" w:rsidR="007A1DC7"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29AEA3E" w14:textId="433AFC83" w:rsidR="007A1DC7" w:rsidRDefault="007A1DC7" w:rsidP="007A1DC7">
            <w:pPr>
              <w:pStyle w:val="TAL"/>
              <w:rPr>
                <w:lang w:eastAsia="ja-JP"/>
              </w:rPr>
            </w:pPr>
            <w:r>
              <w:rPr>
                <w:lang w:eastAsia="ja-JP"/>
              </w:rPr>
              <w:t>9.2.3.1</w:t>
            </w:r>
          </w:p>
        </w:tc>
        <w:tc>
          <w:tcPr>
            <w:tcW w:w="1350" w:type="dxa"/>
            <w:tcBorders>
              <w:top w:val="single" w:sz="4" w:space="0" w:color="auto"/>
              <w:left w:val="single" w:sz="4" w:space="0" w:color="auto"/>
              <w:bottom w:val="single" w:sz="4" w:space="0" w:color="auto"/>
              <w:right w:val="single" w:sz="4" w:space="0" w:color="auto"/>
            </w:tcBorders>
          </w:tcPr>
          <w:p w14:paraId="7C1921F0" w14:textId="77777777" w:rsidR="007A1DC7"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37F716" w14:textId="235983AF" w:rsidR="007A1DC7" w:rsidRDefault="007A1DC7" w:rsidP="007A1DC7">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5D0EED6B" w14:textId="56BE1198" w:rsidR="007A1DC7" w:rsidRDefault="007A1DC7" w:rsidP="007A1DC7">
            <w:pPr>
              <w:pStyle w:val="TAC"/>
              <w:rPr>
                <w:lang w:eastAsia="ja-JP"/>
              </w:rPr>
            </w:pPr>
            <w:r>
              <w:rPr>
                <w:lang w:eastAsia="ja-JP"/>
              </w:rPr>
              <w:t>reject</w:t>
            </w:r>
          </w:p>
        </w:tc>
      </w:tr>
      <w:tr w:rsidR="007A1DC7" w14:paraId="295B91DC" w14:textId="77777777" w:rsidTr="00BE76F4">
        <w:tc>
          <w:tcPr>
            <w:tcW w:w="2444" w:type="dxa"/>
          </w:tcPr>
          <w:p w14:paraId="28A3B29E" w14:textId="620FF4AF" w:rsidR="007A1DC7" w:rsidRDefault="007A1DC7" w:rsidP="007A1DC7">
            <w:pPr>
              <w:pStyle w:val="TAL"/>
              <w:rPr>
                <w:lang w:eastAsia="ja-JP"/>
              </w:rPr>
            </w:pPr>
            <w:r>
              <w:rPr>
                <w:lang w:eastAsia="ja-JP"/>
              </w:rPr>
              <w:t xml:space="preserve">F1-terminating </w:t>
            </w:r>
            <w:r>
              <w:rPr>
                <w:rFonts w:eastAsia="宋体" w:cs="Arial" w:hint="eastAsia"/>
                <w:szCs w:val="18"/>
                <w:lang w:val="en-US" w:eastAsia="zh-CN"/>
              </w:rPr>
              <w:t>IAB-</w:t>
            </w:r>
            <w:r>
              <w:rPr>
                <w:lang w:eastAsia="ja-JP"/>
              </w:rPr>
              <w:t xml:space="preserve">Donor node UE </w:t>
            </w:r>
            <w:proofErr w:type="spellStart"/>
            <w:r>
              <w:rPr>
                <w:lang w:eastAsia="ja-JP"/>
              </w:rPr>
              <w:t>XnAP</w:t>
            </w:r>
            <w:proofErr w:type="spellEnd"/>
            <w:r>
              <w:rPr>
                <w:lang w:eastAsia="ja-JP"/>
              </w:rPr>
              <w:t xml:space="preserve"> ID</w:t>
            </w:r>
          </w:p>
        </w:tc>
        <w:tc>
          <w:tcPr>
            <w:tcW w:w="1097" w:type="dxa"/>
          </w:tcPr>
          <w:p w14:paraId="2B0813B8" w14:textId="175528FA" w:rsidR="007A1DC7" w:rsidRDefault="007A1DC7" w:rsidP="007A1DC7">
            <w:pPr>
              <w:pStyle w:val="TAL"/>
              <w:rPr>
                <w:lang w:eastAsia="ja-JP"/>
              </w:rPr>
            </w:pPr>
            <w:r>
              <w:rPr>
                <w:lang w:eastAsia="ja-JP"/>
              </w:rPr>
              <w:t>M</w:t>
            </w:r>
          </w:p>
        </w:tc>
        <w:tc>
          <w:tcPr>
            <w:tcW w:w="1217" w:type="dxa"/>
          </w:tcPr>
          <w:p w14:paraId="6FE935C9" w14:textId="77777777" w:rsidR="007A1DC7" w:rsidRDefault="007A1DC7" w:rsidP="007A1DC7">
            <w:pPr>
              <w:pStyle w:val="TAL"/>
              <w:rPr>
                <w:lang w:eastAsia="ja-JP"/>
              </w:rPr>
            </w:pPr>
          </w:p>
        </w:tc>
        <w:tc>
          <w:tcPr>
            <w:tcW w:w="1800" w:type="dxa"/>
          </w:tcPr>
          <w:p w14:paraId="60C145D8" w14:textId="75FAAA66" w:rsidR="007A1DC7" w:rsidRDefault="007A1DC7" w:rsidP="007A1DC7">
            <w:pPr>
              <w:pStyle w:val="TAL"/>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350" w:type="dxa"/>
          </w:tcPr>
          <w:p w14:paraId="2FD225B9" w14:textId="77777777" w:rsidR="007A1DC7" w:rsidRDefault="007A1DC7" w:rsidP="007A1DC7">
            <w:pPr>
              <w:pStyle w:val="TAL"/>
              <w:rPr>
                <w:lang w:eastAsia="ja-JP"/>
              </w:rPr>
            </w:pPr>
            <w:r>
              <w:rPr>
                <w:lang w:eastAsia="ja-JP"/>
              </w:rPr>
              <w:t>This IE refers to the Source NG-RAN node UE</w:t>
            </w:r>
          </w:p>
          <w:p w14:paraId="586B74FC" w14:textId="2BFDF8E2" w:rsidR="007A1DC7" w:rsidRDefault="007A1DC7" w:rsidP="007A1DC7">
            <w:pPr>
              <w:pStyle w:val="TAL"/>
              <w:rPr>
                <w:lang w:eastAsia="ja-JP"/>
              </w:rPr>
            </w:pPr>
            <w:proofErr w:type="spellStart"/>
            <w:r>
              <w:rPr>
                <w:lang w:eastAsia="ja-JP"/>
              </w:rPr>
              <w:t>XnAP</w:t>
            </w:r>
            <w:proofErr w:type="spellEnd"/>
            <w:r>
              <w:rPr>
                <w:lang w:eastAsia="ja-JP"/>
              </w:rPr>
              <w:t xml:space="preserve"> ID or to the M-NG-RAN node UE </w:t>
            </w:r>
            <w:proofErr w:type="spellStart"/>
            <w:r>
              <w:rPr>
                <w:lang w:eastAsia="ja-JP"/>
              </w:rPr>
              <w:t>XnAP</w:t>
            </w:r>
            <w:proofErr w:type="spellEnd"/>
            <w:r>
              <w:rPr>
                <w:lang w:eastAsia="ja-JP"/>
              </w:rPr>
              <w:t xml:space="preserve"> ID or to the S-NG-RAN node UE </w:t>
            </w:r>
            <w:proofErr w:type="spellStart"/>
            <w:r>
              <w:rPr>
                <w:lang w:eastAsia="ja-JP"/>
              </w:rPr>
              <w:t>XnAP</w:t>
            </w:r>
            <w:proofErr w:type="spellEnd"/>
            <w:r>
              <w:rPr>
                <w:lang w:eastAsia="ja-JP"/>
              </w:rPr>
              <w:t xml:space="preserve"> ID.</w:t>
            </w:r>
          </w:p>
        </w:tc>
        <w:tc>
          <w:tcPr>
            <w:tcW w:w="1080" w:type="dxa"/>
          </w:tcPr>
          <w:p w14:paraId="2D73C762" w14:textId="7B3AF495" w:rsidR="007A1DC7" w:rsidRDefault="007A1DC7" w:rsidP="007A1DC7">
            <w:pPr>
              <w:pStyle w:val="TAC"/>
              <w:rPr>
                <w:lang w:eastAsia="ja-JP"/>
              </w:rPr>
            </w:pPr>
            <w:r>
              <w:rPr>
                <w:lang w:eastAsia="ja-JP"/>
              </w:rPr>
              <w:t>YES</w:t>
            </w:r>
          </w:p>
        </w:tc>
        <w:tc>
          <w:tcPr>
            <w:tcW w:w="1144" w:type="dxa"/>
          </w:tcPr>
          <w:p w14:paraId="4DB4BA4A" w14:textId="0A391698" w:rsidR="007A1DC7" w:rsidRDefault="007A1DC7" w:rsidP="007A1DC7">
            <w:pPr>
              <w:pStyle w:val="TAC"/>
              <w:rPr>
                <w:lang w:eastAsia="ja-JP"/>
              </w:rPr>
            </w:pPr>
            <w:r>
              <w:rPr>
                <w:lang w:eastAsia="ja-JP"/>
              </w:rPr>
              <w:t>reject</w:t>
            </w:r>
          </w:p>
        </w:tc>
      </w:tr>
      <w:tr w:rsidR="007A1DC7" w14:paraId="5A8D590A" w14:textId="77777777" w:rsidTr="00BE76F4">
        <w:tc>
          <w:tcPr>
            <w:tcW w:w="2444" w:type="dxa"/>
            <w:tcBorders>
              <w:top w:val="single" w:sz="4" w:space="0" w:color="auto"/>
              <w:left w:val="single" w:sz="4" w:space="0" w:color="auto"/>
              <w:bottom w:val="single" w:sz="4" w:space="0" w:color="auto"/>
              <w:right w:val="single" w:sz="4" w:space="0" w:color="auto"/>
            </w:tcBorders>
          </w:tcPr>
          <w:p w14:paraId="38F76AC1" w14:textId="5059C04B" w:rsidR="007A1DC7" w:rsidRDefault="007A1DC7" w:rsidP="007A1DC7">
            <w:pPr>
              <w:pStyle w:val="TAL"/>
              <w:rPr>
                <w:lang w:eastAsia="ja-JP"/>
              </w:rPr>
            </w:pPr>
            <w:r>
              <w:rPr>
                <w:rFonts w:hint="eastAsia"/>
                <w:lang w:val="en-US" w:eastAsia="zh-CN"/>
              </w:rPr>
              <w:t xml:space="preserve">Non F1-terminating </w:t>
            </w:r>
            <w:r>
              <w:rPr>
                <w:rFonts w:eastAsia="宋体" w:cs="Arial" w:hint="eastAsia"/>
                <w:szCs w:val="18"/>
                <w:lang w:val="en-US" w:eastAsia="zh-CN"/>
              </w:rPr>
              <w:t>IAB-</w:t>
            </w:r>
            <w:r>
              <w:rPr>
                <w:rFonts w:hint="eastAsia"/>
                <w:lang w:val="en-US" w:eastAsia="zh-CN"/>
              </w:rPr>
              <w:t>Donor</w:t>
            </w:r>
            <w:r>
              <w:t xml:space="preserve"> node</w:t>
            </w:r>
            <w:r>
              <w:rPr>
                <w:lang w:eastAsia="ja-JP"/>
              </w:rPr>
              <w:t xml:space="preserve"> UE </w:t>
            </w:r>
            <w:proofErr w:type="spellStart"/>
            <w:r>
              <w:rPr>
                <w:lang w:eastAsia="ja-JP"/>
              </w:rPr>
              <w:t>XnAP</w:t>
            </w:r>
            <w:proofErr w:type="spellEnd"/>
            <w:r>
              <w:rPr>
                <w:lang w:eastAsia="ja-JP"/>
              </w:rPr>
              <w:t xml:space="preserve"> ID</w:t>
            </w:r>
          </w:p>
        </w:tc>
        <w:tc>
          <w:tcPr>
            <w:tcW w:w="1097" w:type="dxa"/>
            <w:tcBorders>
              <w:top w:val="single" w:sz="4" w:space="0" w:color="auto"/>
              <w:left w:val="single" w:sz="4" w:space="0" w:color="auto"/>
              <w:bottom w:val="single" w:sz="4" w:space="0" w:color="auto"/>
              <w:right w:val="single" w:sz="4" w:space="0" w:color="auto"/>
            </w:tcBorders>
          </w:tcPr>
          <w:p w14:paraId="06C7530C" w14:textId="20F08777" w:rsidR="007A1DC7" w:rsidRDefault="007A1DC7" w:rsidP="007A1DC7">
            <w:pPr>
              <w:pStyle w:val="TAL"/>
              <w:rPr>
                <w:lang w:val="en-US" w:eastAsia="zh-CN"/>
              </w:rPr>
            </w:pPr>
            <w:r>
              <w:rPr>
                <w:rFonts w:hint="eastAsia"/>
                <w:lang w:val="en-US" w:eastAsia="zh-CN"/>
              </w:rPr>
              <w:t>M</w:t>
            </w:r>
          </w:p>
        </w:tc>
        <w:tc>
          <w:tcPr>
            <w:tcW w:w="1217" w:type="dxa"/>
            <w:tcBorders>
              <w:top w:val="single" w:sz="4" w:space="0" w:color="auto"/>
              <w:left w:val="single" w:sz="4" w:space="0" w:color="auto"/>
              <w:bottom w:val="single" w:sz="4" w:space="0" w:color="auto"/>
              <w:right w:val="single" w:sz="4" w:space="0" w:color="auto"/>
            </w:tcBorders>
          </w:tcPr>
          <w:p w14:paraId="27C99A2D" w14:textId="77777777" w:rsidR="007A1DC7"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C2C6744" w14:textId="2AFC4A00" w:rsidR="007A1DC7" w:rsidRDefault="007A1DC7" w:rsidP="007A1DC7">
            <w:pPr>
              <w:pStyle w:val="TAL"/>
              <w:rPr>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r>
              <w:rPr>
                <w:snapToGrid w:val="0"/>
                <w:lang w:eastAsia="ja-JP"/>
              </w:rPr>
              <w:br/>
            </w:r>
            <w:r>
              <w:rPr>
                <w:lang w:eastAsia="ja-JP"/>
              </w:rPr>
              <w:t>9.2.3.16</w:t>
            </w:r>
          </w:p>
        </w:tc>
        <w:tc>
          <w:tcPr>
            <w:tcW w:w="1350" w:type="dxa"/>
            <w:tcBorders>
              <w:top w:val="single" w:sz="4" w:space="0" w:color="auto"/>
              <w:left w:val="single" w:sz="4" w:space="0" w:color="auto"/>
              <w:bottom w:val="single" w:sz="4" w:space="0" w:color="auto"/>
              <w:right w:val="single" w:sz="4" w:space="0" w:color="auto"/>
            </w:tcBorders>
          </w:tcPr>
          <w:p w14:paraId="0C75FEEF" w14:textId="77777777" w:rsidR="007A1DC7" w:rsidRDefault="007A1DC7" w:rsidP="007A1DC7">
            <w:pPr>
              <w:pStyle w:val="TAL"/>
              <w:rPr>
                <w:lang w:eastAsia="ja-JP"/>
              </w:rPr>
            </w:pPr>
            <w:r>
              <w:rPr>
                <w:lang w:eastAsia="ja-JP"/>
              </w:rPr>
              <w:t>This IE refers to the Target NG-RAN node UE</w:t>
            </w:r>
          </w:p>
          <w:p w14:paraId="0475BB84" w14:textId="25C1BDF0" w:rsidR="007A1DC7" w:rsidRDefault="007A1DC7" w:rsidP="007A1DC7">
            <w:pPr>
              <w:pStyle w:val="TAL"/>
              <w:rPr>
                <w:lang w:eastAsia="ja-JP"/>
              </w:rPr>
            </w:pPr>
            <w:proofErr w:type="spellStart"/>
            <w:r>
              <w:rPr>
                <w:lang w:eastAsia="ja-JP"/>
              </w:rPr>
              <w:t>XnAP</w:t>
            </w:r>
            <w:proofErr w:type="spellEnd"/>
            <w:r>
              <w:rPr>
                <w:lang w:eastAsia="ja-JP"/>
              </w:rPr>
              <w:t xml:space="preserve"> ID or to the S-NG-RAN node UE </w:t>
            </w:r>
            <w:proofErr w:type="spellStart"/>
            <w:r>
              <w:rPr>
                <w:lang w:eastAsia="ja-JP"/>
              </w:rPr>
              <w:t>XnAP</w:t>
            </w:r>
            <w:proofErr w:type="spellEnd"/>
            <w:r>
              <w:rPr>
                <w:lang w:eastAsia="ja-JP"/>
              </w:rPr>
              <w:t xml:space="preserve"> ID or to the M-NG-RAN node UE </w:t>
            </w:r>
            <w:proofErr w:type="spellStart"/>
            <w:r>
              <w:rPr>
                <w:lang w:eastAsia="ja-JP"/>
              </w:rPr>
              <w:t>XnAP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33A7700D" w14:textId="6A67FC5F" w:rsidR="007A1DC7" w:rsidRDefault="007A1DC7" w:rsidP="007A1DC7">
            <w:pPr>
              <w:pStyle w:val="TAC"/>
              <w:rPr>
                <w:lang w:eastAsia="ja-JP"/>
              </w:rPr>
            </w:pPr>
            <w:r>
              <w:rPr>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98265EF" w14:textId="4E64A2AD" w:rsidR="007A1DC7" w:rsidRDefault="007A1DC7" w:rsidP="007A1DC7">
            <w:pPr>
              <w:pStyle w:val="TAC"/>
              <w:rPr>
                <w:lang w:eastAsia="ja-JP"/>
              </w:rPr>
            </w:pPr>
            <w:r>
              <w:rPr>
                <w:lang w:eastAsia="ja-JP"/>
              </w:rPr>
              <w:t>reject</w:t>
            </w:r>
          </w:p>
        </w:tc>
      </w:tr>
      <w:tr w:rsidR="007A1DC7" w14:paraId="5D1FAC77" w14:textId="77777777" w:rsidTr="00BE76F4">
        <w:tc>
          <w:tcPr>
            <w:tcW w:w="2444" w:type="dxa"/>
            <w:tcBorders>
              <w:top w:val="single" w:sz="4" w:space="0" w:color="auto"/>
              <w:left w:val="single" w:sz="4" w:space="0" w:color="auto"/>
              <w:bottom w:val="single" w:sz="4" w:space="0" w:color="auto"/>
              <w:right w:val="single" w:sz="4" w:space="0" w:color="auto"/>
            </w:tcBorders>
          </w:tcPr>
          <w:p w14:paraId="7B9DBEF4" w14:textId="71BF8047" w:rsidR="007A1DC7" w:rsidRDefault="007A1DC7" w:rsidP="007A1DC7">
            <w:pPr>
              <w:pStyle w:val="TAL"/>
              <w:rPr>
                <w:lang w:eastAsia="zh-CN"/>
              </w:rPr>
            </w:pPr>
            <w:r>
              <w:rPr>
                <w:rFonts w:cs="Arial"/>
                <w:b/>
                <w:szCs w:val="18"/>
                <w:lang w:eastAsia="ja-JP"/>
              </w:rPr>
              <w:t>Boundary</w:t>
            </w:r>
            <w:r>
              <w:rPr>
                <w:rFonts w:cs="Arial" w:hint="eastAsia"/>
                <w:b/>
                <w:szCs w:val="18"/>
                <w:lang w:val="en-US" w:eastAsia="zh-CN"/>
              </w:rPr>
              <w:t xml:space="preserve"> </w:t>
            </w:r>
            <w:r>
              <w:rPr>
                <w:rFonts w:cs="Arial"/>
                <w:b/>
                <w:szCs w:val="18"/>
                <w:lang w:eastAsia="ja-JP"/>
              </w:rPr>
              <w:t>Node Cells List</w:t>
            </w:r>
          </w:p>
        </w:tc>
        <w:tc>
          <w:tcPr>
            <w:tcW w:w="1097" w:type="dxa"/>
            <w:tcBorders>
              <w:top w:val="single" w:sz="4" w:space="0" w:color="auto"/>
              <w:left w:val="single" w:sz="4" w:space="0" w:color="auto"/>
              <w:bottom w:val="single" w:sz="4" w:space="0" w:color="auto"/>
              <w:right w:val="single" w:sz="4" w:space="0" w:color="auto"/>
            </w:tcBorders>
          </w:tcPr>
          <w:p w14:paraId="6DB38D2D" w14:textId="77777777" w:rsidR="007A1DC7" w:rsidRDefault="007A1DC7" w:rsidP="007A1DC7">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1C3BDEFA" w14:textId="2380DA49" w:rsidR="007A1DC7" w:rsidRDefault="007A1DC7" w:rsidP="007A1DC7">
            <w:pPr>
              <w:pStyle w:val="TAL"/>
              <w:rPr>
                <w:lang w:eastAsia="ja-JP"/>
              </w:rPr>
            </w:pPr>
            <w:r>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3FE5D863" w14:textId="77777777" w:rsidR="007A1DC7" w:rsidRDefault="007A1DC7" w:rsidP="007A1DC7">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6FAB3750" w14:textId="1F0C674C" w:rsidR="007A1DC7" w:rsidRDefault="007A1DC7" w:rsidP="007A1DC7">
            <w:pPr>
              <w:pStyle w:val="TAL"/>
              <w:rPr>
                <w:lang w:eastAsia="ja-JP"/>
              </w:rPr>
            </w:pPr>
            <w:r>
              <w:rPr>
                <w:rFonts w:cs="Arial"/>
                <w:lang w:eastAsia="ja-JP"/>
              </w:rPr>
              <w:t>List of cells served by the boundary</w:t>
            </w:r>
            <w:r>
              <w:rPr>
                <w:rFonts w:cs="Arial" w:hint="eastAsia"/>
                <w:lang w:val="en-US" w:eastAsia="zh-CN"/>
              </w:rPr>
              <w:t xml:space="preserve"> </w:t>
            </w:r>
            <w:r>
              <w:rPr>
                <w:rFonts w:eastAsia="宋体" w:cs="Arial" w:hint="eastAsia"/>
                <w:szCs w:val="18"/>
                <w:lang w:val="en-US" w:eastAsia="zh-CN"/>
              </w:rPr>
              <w:t>IAB-</w:t>
            </w:r>
            <w:r>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1675E0BD" w14:textId="6C3E06E8" w:rsidR="007A1DC7" w:rsidRDefault="007A1DC7" w:rsidP="007A1DC7">
            <w:pPr>
              <w:pStyle w:val="TAC"/>
              <w:rPr>
                <w:lang w:eastAsia="zh-CN"/>
              </w:rPr>
            </w:pPr>
            <w:r>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433B830F" w14:textId="50C4129F" w:rsidR="007A1DC7" w:rsidRDefault="007A1DC7" w:rsidP="007A1DC7">
            <w:pPr>
              <w:pStyle w:val="TAC"/>
              <w:rPr>
                <w:lang w:eastAsia="zh-CN"/>
              </w:rPr>
            </w:pPr>
            <w:r>
              <w:rPr>
                <w:rFonts w:cs="Arial"/>
                <w:lang w:eastAsia="ja-JP"/>
              </w:rPr>
              <w:t>reject</w:t>
            </w:r>
          </w:p>
        </w:tc>
      </w:tr>
      <w:tr w:rsidR="007A1DC7" w14:paraId="20EF4B47" w14:textId="77777777" w:rsidTr="00BE76F4">
        <w:tc>
          <w:tcPr>
            <w:tcW w:w="2444" w:type="dxa"/>
            <w:tcBorders>
              <w:top w:val="single" w:sz="4" w:space="0" w:color="auto"/>
              <w:left w:val="single" w:sz="4" w:space="0" w:color="auto"/>
              <w:bottom w:val="single" w:sz="4" w:space="0" w:color="auto"/>
              <w:right w:val="single" w:sz="4" w:space="0" w:color="auto"/>
            </w:tcBorders>
          </w:tcPr>
          <w:p w14:paraId="23283F27" w14:textId="049CE6E3" w:rsidR="007A1DC7" w:rsidRDefault="007A1DC7" w:rsidP="007A1DC7">
            <w:pPr>
              <w:pStyle w:val="TAL"/>
              <w:ind w:left="113"/>
              <w:rPr>
                <w:lang w:eastAsia="zh-CN"/>
              </w:rPr>
            </w:pPr>
            <w:r>
              <w:rPr>
                <w:rFonts w:cs="Arial"/>
                <w:b/>
                <w:szCs w:val="18"/>
                <w:lang w:eastAsia="ja-JP"/>
              </w:rPr>
              <w:t>&gt;Boundary</w:t>
            </w:r>
            <w:r>
              <w:rPr>
                <w:rFonts w:cs="Arial" w:hint="eastAsia"/>
                <w:b/>
                <w:szCs w:val="18"/>
                <w:lang w:val="en-US" w:eastAsia="zh-CN"/>
              </w:rPr>
              <w:t xml:space="preserve"> </w:t>
            </w:r>
            <w:r>
              <w:rPr>
                <w:rFonts w:cs="Arial"/>
                <w:b/>
                <w:szCs w:val="18"/>
                <w:lang w:eastAsia="ja-JP"/>
              </w:rPr>
              <w:t>Node Cells List Item</w:t>
            </w:r>
          </w:p>
        </w:tc>
        <w:tc>
          <w:tcPr>
            <w:tcW w:w="1097" w:type="dxa"/>
            <w:tcBorders>
              <w:top w:val="single" w:sz="4" w:space="0" w:color="auto"/>
              <w:left w:val="single" w:sz="4" w:space="0" w:color="auto"/>
              <w:bottom w:val="single" w:sz="4" w:space="0" w:color="auto"/>
              <w:right w:val="single" w:sz="4" w:space="0" w:color="auto"/>
            </w:tcBorders>
          </w:tcPr>
          <w:p w14:paraId="5A0B808D" w14:textId="77777777" w:rsidR="007A1DC7" w:rsidRDefault="007A1DC7" w:rsidP="007A1DC7">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64F82B5" w14:textId="7715F9F5" w:rsidR="007A1DC7" w:rsidRDefault="007A1DC7" w:rsidP="007A1DC7">
            <w:pPr>
              <w:pStyle w:val="TAL"/>
              <w:rPr>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maxnoofServedCellsIAB</w:t>
            </w:r>
            <w:proofErr w:type="spellEnd"/>
            <w:r>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3356194B" w14:textId="77777777" w:rsidR="007A1DC7" w:rsidRDefault="007A1DC7" w:rsidP="007A1DC7">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09152D4A" w14:textId="77777777" w:rsidR="007A1DC7"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771799" w14:textId="59BD891B" w:rsidR="007A1DC7" w:rsidRDefault="007A1DC7" w:rsidP="007A1DC7">
            <w:pPr>
              <w:pStyle w:val="TAC"/>
              <w:rPr>
                <w:lang w:eastAsia="zh-CN"/>
              </w:rPr>
            </w:pPr>
            <w:r>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4FD10666" w14:textId="0EC08285" w:rsidR="007A1DC7" w:rsidRDefault="007A1DC7" w:rsidP="007A1DC7">
            <w:pPr>
              <w:pStyle w:val="TAC"/>
              <w:rPr>
                <w:lang w:eastAsia="zh-CN"/>
              </w:rPr>
            </w:pPr>
            <w:r>
              <w:rPr>
                <w:rFonts w:cs="Arial"/>
                <w:lang w:eastAsia="ja-JP"/>
              </w:rPr>
              <w:t>reject</w:t>
            </w:r>
          </w:p>
        </w:tc>
      </w:tr>
      <w:tr w:rsidR="007A1DC7" w14:paraId="7C32E4D5" w14:textId="77777777" w:rsidTr="00BE76F4">
        <w:tc>
          <w:tcPr>
            <w:tcW w:w="2444" w:type="dxa"/>
            <w:tcBorders>
              <w:top w:val="single" w:sz="4" w:space="0" w:color="auto"/>
              <w:left w:val="single" w:sz="4" w:space="0" w:color="auto"/>
              <w:bottom w:val="single" w:sz="4" w:space="0" w:color="auto"/>
              <w:right w:val="single" w:sz="4" w:space="0" w:color="auto"/>
            </w:tcBorders>
          </w:tcPr>
          <w:p w14:paraId="17279C91" w14:textId="03D78C38" w:rsidR="007A1DC7" w:rsidRDefault="007A1DC7" w:rsidP="007A1DC7">
            <w:pPr>
              <w:pStyle w:val="TAL"/>
              <w:ind w:left="227"/>
              <w:rPr>
                <w:lang w:val="en-US" w:eastAsia="zh-CN"/>
              </w:rPr>
            </w:pPr>
            <w:r>
              <w:rPr>
                <w:lang w:eastAsia="zh-CN"/>
              </w:rPr>
              <w:t>&gt;&gt;Boundary</w:t>
            </w:r>
            <w:r>
              <w:rPr>
                <w:rFonts w:hint="eastAsia"/>
                <w:lang w:val="en-US" w:eastAsia="zh-CN"/>
              </w:rPr>
              <w:t xml:space="preserve"> N</w:t>
            </w:r>
            <w:r>
              <w:rPr>
                <w:lang w:eastAsia="zh-CN"/>
              </w:rPr>
              <w:t xml:space="preserve">ode cell </w:t>
            </w:r>
            <w:r>
              <w:rPr>
                <w:rFonts w:hint="eastAsia"/>
                <w:lang w:val="en-US"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65AE1BDF" w14:textId="2F3A210E" w:rsidR="007A1DC7" w:rsidRDefault="007A1DC7" w:rsidP="007A1DC7">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637038DD" w14:textId="77777777" w:rsidR="007A1DC7"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4437783" w14:textId="77777777" w:rsidR="007A1DC7" w:rsidRDefault="007A1DC7" w:rsidP="007A1DC7">
            <w:pPr>
              <w:pStyle w:val="TAL"/>
              <w:rPr>
                <w:lang w:eastAsia="zh-CN"/>
              </w:rPr>
            </w:pPr>
            <w:r>
              <w:rPr>
                <w:rFonts w:hint="eastAsia"/>
                <w:lang w:val="en-US" w:eastAsia="zh-CN"/>
              </w:rPr>
              <w:t xml:space="preserve">IAB Cell Information </w:t>
            </w:r>
          </w:p>
          <w:p w14:paraId="05026B08" w14:textId="6B4CBF6B" w:rsidR="007A1DC7" w:rsidRDefault="007A1DC7" w:rsidP="007A1DC7">
            <w:pPr>
              <w:pStyle w:val="TAL"/>
              <w:rPr>
                <w:lang w:eastAsia="zh-CN"/>
              </w:rPr>
            </w:pPr>
            <w:r w:rsidRPr="0071235A">
              <w:rPr>
                <w:lang w:eastAsia="zh-CN"/>
              </w:rPr>
              <w:t>9.2.2.94</w:t>
            </w:r>
          </w:p>
        </w:tc>
        <w:tc>
          <w:tcPr>
            <w:tcW w:w="1350" w:type="dxa"/>
            <w:tcBorders>
              <w:top w:val="single" w:sz="4" w:space="0" w:color="auto"/>
              <w:left w:val="single" w:sz="4" w:space="0" w:color="auto"/>
              <w:bottom w:val="single" w:sz="4" w:space="0" w:color="auto"/>
              <w:right w:val="single" w:sz="4" w:space="0" w:color="auto"/>
            </w:tcBorders>
          </w:tcPr>
          <w:p w14:paraId="48D0B306" w14:textId="77777777" w:rsidR="007A1DC7"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70D1F6" w14:textId="2AD2A246" w:rsidR="007A1DC7" w:rsidRDefault="007A1DC7" w:rsidP="007A1DC7">
            <w:pPr>
              <w:pStyle w:val="TAC"/>
              <w:rPr>
                <w:lang w:eastAsia="zh-CN"/>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4833899B" w14:textId="77777777" w:rsidR="007A1DC7" w:rsidRDefault="007A1DC7" w:rsidP="007A1DC7">
            <w:pPr>
              <w:pStyle w:val="TAC"/>
              <w:rPr>
                <w:lang w:eastAsia="zh-CN"/>
              </w:rPr>
            </w:pPr>
          </w:p>
        </w:tc>
      </w:tr>
      <w:tr w:rsidR="007A1DC7" w14:paraId="5838EE17" w14:textId="77777777" w:rsidTr="00BE76F4">
        <w:tc>
          <w:tcPr>
            <w:tcW w:w="2444" w:type="dxa"/>
            <w:tcBorders>
              <w:top w:val="single" w:sz="4" w:space="0" w:color="auto"/>
              <w:left w:val="single" w:sz="4" w:space="0" w:color="auto"/>
              <w:bottom w:val="single" w:sz="4" w:space="0" w:color="auto"/>
              <w:right w:val="single" w:sz="4" w:space="0" w:color="auto"/>
            </w:tcBorders>
          </w:tcPr>
          <w:p w14:paraId="4781C44D" w14:textId="6410286F" w:rsidR="007A1DC7" w:rsidRDefault="007A1DC7" w:rsidP="007A1DC7">
            <w:pPr>
              <w:pStyle w:val="TAL"/>
              <w:rPr>
                <w:lang w:eastAsia="zh-CN"/>
              </w:rPr>
            </w:pPr>
            <w:r>
              <w:rPr>
                <w:rFonts w:cs="Arial"/>
                <w:b/>
                <w:szCs w:val="18"/>
                <w:lang w:eastAsia="ja-JP"/>
              </w:rPr>
              <w:t>Parent-Node Cells List</w:t>
            </w:r>
          </w:p>
        </w:tc>
        <w:tc>
          <w:tcPr>
            <w:tcW w:w="1097" w:type="dxa"/>
            <w:tcBorders>
              <w:top w:val="single" w:sz="4" w:space="0" w:color="auto"/>
              <w:left w:val="single" w:sz="4" w:space="0" w:color="auto"/>
              <w:bottom w:val="single" w:sz="4" w:space="0" w:color="auto"/>
              <w:right w:val="single" w:sz="4" w:space="0" w:color="auto"/>
            </w:tcBorders>
          </w:tcPr>
          <w:p w14:paraId="5854A0CD" w14:textId="77777777" w:rsidR="007A1DC7" w:rsidRDefault="007A1DC7" w:rsidP="007A1DC7">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41A9C8B7" w14:textId="2BFE0A35" w:rsidR="007A1DC7" w:rsidRDefault="007A1DC7" w:rsidP="007A1DC7">
            <w:pPr>
              <w:pStyle w:val="TAL"/>
              <w:rPr>
                <w:lang w:eastAsia="ja-JP"/>
              </w:rPr>
            </w:pPr>
            <w:r>
              <w:rPr>
                <w:rFonts w:cs="Arial"/>
                <w:i/>
                <w:lang w:eastAsia="ja-JP"/>
              </w:rPr>
              <w:t>0..1</w:t>
            </w:r>
          </w:p>
        </w:tc>
        <w:tc>
          <w:tcPr>
            <w:tcW w:w="1800" w:type="dxa"/>
            <w:tcBorders>
              <w:top w:val="single" w:sz="4" w:space="0" w:color="auto"/>
              <w:left w:val="single" w:sz="4" w:space="0" w:color="auto"/>
              <w:bottom w:val="single" w:sz="4" w:space="0" w:color="auto"/>
              <w:right w:val="single" w:sz="4" w:space="0" w:color="auto"/>
            </w:tcBorders>
          </w:tcPr>
          <w:p w14:paraId="2985F211" w14:textId="77777777" w:rsidR="007A1DC7" w:rsidRDefault="007A1DC7" w:rsidP="007A1DC7">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12A44AFF" w14:textId="12286AF8" w:rsidR="007A1DC7" w:rsidRDefault="007A1DC7" w:rsidP="007A1DC7">
            <w:pPr>
              <w:pStyle w:val="TAL"/>
              <w:rPr>
                <w:lang w:eastAsia="ja-JP"/>
              </w:rPr>
            </w:pPr>
            <w:r>
              <w:rPr>
                <w:rFonts w:cs="Arial"/>
                <w:lang w:eastAsia="ja-JP"/>
              </w:rPr>
              <w:t>List of cells served by the parent</w:t>
            </w:r>
            <w:r>
              <w:rPr>
                <w:rFonts w:cs="Arial" w:hint="eastAsia"/>
                <w:lang w:val="en-US" w:eastAsia="zh-CN"/>
              </w:rPr>
              <w:t xml:space="preserve"> </w:t>
            </w:r>
            <w:r>
              <w:rPr>
                <w:rFonts w:cs="Arial"/>
                <w:lang w:eastAsia="ja-JP"/>
              </w:rPr>
              <w:t>node IAB-DU.</w:t>
            </w:r>
          </w:p>
        </w:tc>
        <w:tc>
          <w:tcPr>
            <w:tcW w:w="1080" w:type="dxa"/>
            <w:tcBorders>
              <w:top w:val="single" w:sz="4" w:space="0" w:color="auto"/>
              <w:left w:val="single" w:sz="4" w:space="0" w:color="auto"/>
              <w:bottom w:val="single" w:sz="4" w:space="0" w:color="auto"/>
              <w:right w:val="single" w:sz="4" w:space="0" w:color="auto"/>
            </w:tcBorders>
          </w:tcPr>
          <w:p w14:paraId="43DDE3CA" w14:textId="103C3F07" w:rsidR="007A1DC7" w:rsidRDefault="007A1DC7" w:rsidP="007A1DC7">
            <w:pPr>
              <w:pStyle w:val="TAC"/>
              <w:rPr>
                <w:lang w:eastAsia="zh-CN"/>
              </w:rPr>
            </w:pPr>
            <w:r>
              <w:rPr>
                <w:rFonts w:cs="Arial"/>
                <w:lang w:eastAsia="ja-JP"/>
              </w:rPr>
              <w:t>YES</w:t>
            </w:r>
          </w:p>
        </w:tc>
        <w:tc>
          <w:tcPr>
            <w:tcW w:w="1144" w:type="dxa"/>
            <w:tcBorders>
              <w:top w:val="single" w:sz="4" w:space="0" w:color="auto"/>
              <w:left w:val="single" w:sz="4" w:space="0" w:color="auto"/>
              <w:bottom w:val="single" w:sz="4" w:space="0" w:color="auto"/>
              <w:right w:val="single" w:sz="4" w:space="0" w:color="auto"/>
            </w:tcBorders>
          </w:tcPr>
          <w:p w14:paraId="32789D57" w14:textId="32C49ADB" w:rsidR="007A1DC7" w:rsidRDefault="007A1DC7" w:rsidP="007A1DC7">
            <w:pPr>
              <w:pStyle w:val="TAC"/>
              <w:rPr>
                <w:lang w:eastAsia="zh-CN"/>
              </w:rPr>
            </w:pPr>
            <w:r>
              <w:rPr>
                <w:rFonts w:cs="Arial"/>
                <w:lang w:eastAsia="ja-JP"/>
              </w:rPr>
              <w:t>reject</w:t>
            </w:r>
          </w:p>
        </w:tc>
      </w:tr>
      <w:tr w:rsidR="007A1DC7" w14:paraId="0AF567AD" w14:textId="77777777" w:rsidTr="00BE76F4">
        <w:tc>
          <w:tcPr>
            <w:tcW w:w="2444" w:type="dxa"/>
            <w:tcBorders>
              <w:top w:val="single" w:sz="4" w:space="0" w:color="auto"/>
              <w:left w:val="single" w:sz="4" w:space="0" w:color="auto"/>
              <w:bottom w:val="single" w:sz="4" w:space="0" w:color="auto"/>
              <w:right w:val="single" w:sz="4" w:space="0" w:color="auto"/>
            </w:tcBorders>
          </w:tcPr>
          <w:p w14:paraId="1B12E03E" w14:textId="25C8D5E8" w:rsidR="007A1DC7" w:rsidRDefault="007A1DC7" w:rsidP="007A1DC7">
            <w:pPr>
              <w:pStyle w:val="TAL"/>
              <w:ind w:left="113"/>
              <w:rPr>
                <w:lang w:eastAsia="zh-CN"/>
              </w:rPr>
            </w:pPr>
            <w:r>
              <w:rPr>
                <w:rFonts w:cs="Arial"/>
                <w:b/>
                <w:szCs w:val="18"/>
                <w:lang w:eastAsia="ja-JP"/>
              </w:rPr>
              <w:t>&gt;Parent-Node Cells List Item</w:t>
            </w:r>
          </w:p>
        </w:tc>
        <w:tc>
          <w:tcPr>
            <w:tcW w:w="1097" w:type="dxa"/>
            <w:tcBorders>
              <w:top w:val="single" w:sz="4" w:space="0" w:color="auto"/>
              <w:left w:val="single" w:sz="4" w:space="0" w:color="auto"/>
              <w:bottom w:val="single" w:sz="4" w:space="0" w:color="auto"/>
              <w:right w:val="single" w:sz="4" w:space="0" w:color="auto"/>
            </w:tcBorders>
          </w:tcPr>
          <w:p w14:paraId="3E3175FA" w14:textId="77777777" w:rsidR="007A1DC7" w:rsidRDefault="007A1DC7" w:rsidP="007A1DC7">
            <w:pPr>
              <w:pStyle w:val="TAL"/>
              <w:rPr>
                <w:lang w:eastAsia="zh-CN"/>
              </w:rPr>
            </w:pPr>
          </w:p>
        </w:tc>
        <w:tc>
          <w:tcPr>
            <w:tcW w:w="1217" w:type="dxa"/>
            <w:tcBorders>
              <w:top w:val="single" w:sz="4" w:space="0" w:color="auto"/>
              <w:left w:val="single" w:sz="4" w:space="0" w:color="auto"/>
              <w:bottom w:val="single" w:sz="4" w:space="0" w:color="auto"/>
              <w:right w:val="single" w:sz="4" w:space="0" w:color="auto"/>
            </w:tcBorders>
          </w:tcPr>
          <w:p w14:paraId="0A87CE4B" w14:textId="65D96FEB" w:rsidR="007A1DC7" w:rsidRDefault="007A1DC7" w:rsidP="007A1DC7">
            <w:pPr>
              <w:pStyle w:val="TAL"/>
              <w:rPr>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r>
              <w:rPr>
                <w:lang w:eastAsia="ja-JP"/>
              </w:rPr>
              <w:t xml:space="preserve"> </w:t>
            </w:r>
            <w:proofErr w:type="spellStart"/>
            <w:r>
              <w:rPr>
                <w:lang w:eastAsia="ja-JP"/>
              </w:rPr>
              <w:t>maxnoofServingCells</w:t>
            </w:r>
            <w:proofErr w:type="spellEnd"/>
            <w:r>
              <w:rPr>
                <w:rFonts w:cs="Arial"/>
                <w:i/>
                <w:lang w:eastAsia="ja-JP"/>
              </w:rPr>
              <w:t xml:space="preserve"> &gt;</w:t>
            </w:r>
          </w:p>
        </w:tc>
        <w:tc>
          <w:tcPr>
            <w:tcW w:w="1800" w:type="dxa"/>
            <w:tcBorders>
              <w:top w:val="single" w:sz="4" w:space="0" w:color="auto"/>
              <w:left w:val="single" w:sz="4" w:space="0" w:color="auto"/>
              <w:bottom w:val="single" w:sz="4" w:space="0" w:color="auto"/>
              <w:right w:val="single" w:sz="4" w:space="0" w:color="auto"/>
            </w:tcBorders>
          </w:tcPr>
          <w:p w14:paraId="1701B7E4" w14:textId="77777777" w:rsidR="007A1DC7" w:rsidRDefault="007A1DC7" w:rsidP="007A1DC7">
            <w:pPr>
              <w:pStyle w:val="TAL"/>
              <w:rPr>
                <w:lang w:eastAsia="zh-CN"/>
              </w:rPr>
            </w:pPr>
          </w:p>
        </w:tc>
        <w:tc>
          <w:tcPr>
            <w:tcW w:w="1350" w:type="dxa"/>
            <w:tcBorders>
              <w:top w:val="single" w:sz="4" w:space="0" w:color="auto"/>
              <w:left w:val="single" w:sz="4" w:space="0" w:color="auto"/>
              <w:bottom w:val="single" w:sz="4" w:space="0" w:color="auto"/>
              <w:right w:val="single" w:sz="4" w:space="0" w:color="auto"/>
            </w:tcBorders>
          </w:tcPr>
          <w:p w14:paraId="37F8527C" w14:textId="77777777" w:rsidR="007A1DC7"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8142C7" w14:textId="6F2C2CBC" w:rsidR="007A1DC7" w:rsidRDefault="007A1DC7" w:rsidP="007A1DC7">
            <w:pPr>
              <w:pStyle w:val="TAC"/>
              <w:rPr>
                <w:lang w:eastAsia="zh-CN"/>
              </w:rPr>
            </w:pPr>
            <w:r>
              <w:rPr>
                <w:rFonts w:cs="Arial"/>
                <w:lang w:eastAsia="ja-JP"/>
              </w:rPr>
              <w:t>EACH</w:t>
            </w:r>
          </w:p>
        </w:tc>
        <w:tc>
          <w:tcPr>
            <w:tcW w:w="1144" w:type="dxa"/>
            <w:tcBorders>
              <w:top w:val="single" w:sz="4" w:space="0" w:color="auto"/>
              <w:left w:val="single" w:sz="4" w:space="0" w:color="auto"/>
              <w:bottom w:val="single" w:sz="4" w:space="0" w:color="auto"/>
              <w:right w:val="single" w:sz="4" w:space="0" w:color="auto"/>
            </w:tcBorders>
          </w:tcPr>
          <w:p w14:paraId="15EB9D12" w14:textId="4B667AAF" w:rsidR="007A1DC7" w:rsidRDefault="007A1DC7" w:rsidP="007A1DC7">
            <w:pPr>
              <w:pStyle w:val="TAC"/>
              <w:rPr>
                <w:lang w:eastAsia="zh-CN"/>
              </w:rPr>
            </w:pPr>
            <w:r>
              <w:rPr>
                <w:rFonts w:cs="Arial"/>
                <w:lang w:eastAsia="ja-JP"/>
              </w:rPr>
              <w:t>reject</w:t>
            </w:r>
          </w:p>
        </w:tc>
      </w:tr>
      <w:tr w:rsidR="007A1DC7" w14:paraId="775A1B55" w14:textId="77777777" w:rsidTr="00BE76F4">
        <w:tc>
          <w:tcPr>
            <w:tcW w:w="2444" w:type="dxa"/>
            <w:tcBorders>
              <w:top w:val="single" w:sz="4" w:space="0" w:color="auto"/>
              <w:left w:val="single" w:sz="4" w:space="0" w:color="auto"/>
              <w:bottom w:val="single" w:sz="4" w:space="0" w:color="auto"/>
              <w:right w:val="single" w:sz="4" w:space="0" w:color="auto"/>
            </w:tcBorders>
          </w:tcPr>
          <w:p w14:paraId="03970ACE" w14:textId="270740EA" w:rsidR="007A1DC7" w:rsidRDefault="007A1DC7" w:rsidP="007A1DC7">
            <w:pPr>
              <w:pStyle w:val="TAL"/>
              <w:ind w:left="227"/>
              <w:rPr>
                <w:lang w:val="en-US" w:eastAsia="zh-CN"/>
              </w:rPr>
            </w:pPr>
            <w:r>
              <w:rPr>
                <w:lang w:eastAsia="zh-CN"/>
              </w:rPr>
              <w:t>&gt;&gt;Parent</w:t>
            </w:r>
            <w:r>
              <w:rPr>
                <w:rFonts w:hint="eastAsia"/>
                <w:lang w:val="en-US" w:eastAsia="zh-CN"/>
              </w:rPr>
              <w:t xml:space="preserve"> N</w:t>
            </w:r>
            <w:r>
              <w:rPr>
                <w:lang w:eastAsia="zh-CN"/>
              </w:rPr>
              <w:t xml:space="preserve">ode </w:t>
            </w:r>
            <w:r>
              <w:rPr>
                <w:rFonts w:hint="eastAsia"/>
                <w:lang w:val="en-US" w:eastAsia="zh-CN"/>
              </w:rPr>
              <w:t>C</w:t>
            </w:r>
            <w:r>
              <w:rPr>
                <w:lang w:eastAsia="zh-CN"/>
              </w:rPr>
              <w:t xml:space="preserve">ell </w:t>
            </w:r>
            <w:r>
              <w:rPr>
                <w:rFonts w:hint="eastAsia"/>
                <w:lang w:val="en-US" w:eastAsia="zh-CN"/>
              </w:rPr>
              <w:t>Information</w:t>
            </w:r>
          </w:p>
        </w:tc>
        <w:tc>
          <w:tcPr>
            <w:tcW w:w="1097" w:type="dxa"/>
            <w:tcBorders>
              <w:top w:val="single" w:sz="4" w:space="0" w:color="auto"/>
              <w:left w:val="single" w:sz="4" w:space="0" w:color="auto"/>
              <w:bottom w:val="single" w:sz="4" w:space="0" w:color="auto"/>
              <w:right w:val="single" w:sz="4" w:space="0" w:color="auto"/>
            </w:tcBorders>
          </w:tcPr>
          <w:p w14:paraId="548621BB" w14:textId="540F5D5C" w:rsidR="007A1DC7" w:rsidRDefault="007A1DC7" w:rsidP="007A1DC7">
            <w:pPr>
              <w:pStyle w:val="TAL"/>
              <w:rPr>
                <w:lang w:eastAsia="zh-CN"/>
              </w:rPr>
            </w:pPr>
            <w:r>
              <w:rPr>
                <w:lang w:eastAsia="zh-CN"/>
              </w:rPr>
              <w:t>M</w:t>
            </w:r>
          </w:p>
        </w:tc>
        <w:tc>
          <w:tcPr>
            <w:tcW w:w="1217" w:type="dxa"/>
            <w:tcBorders>
              <w:top w:val="single" w:sz="4" w:space="0" w:color="auto"/>
              <w:left w:val="single" w:sz="4" w:space="0" w:color="auto"/>
              <w:bottom w:val="single" w:sz="4" w:space="0" w:color="auto"/>
              <w:right w:val="single" w:sz="4" w:space="0" w:color="auto"/>
            </w:tcBorders>
          </w:tcPr>
          <w:p w14:paraId="38C8D2CF" w14:textId="77777777" w:rsidR="007A1DC7" w:rsidRDefault="007A1DC7" w:rsidP="007A1DC7">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627500D" w14:textId="77777777" w:rsidR="007A1DC7" w:rsidRDefault="007A1DC7" w:rsidP="007A1DC7">
            <w:pPr>
              <w:pStyle w:val="TAL"/>
              <w:rPr>
                <w:lang w:eastAsia="zh-CN"/>
              </w:rPr>
            </w:pPr>
            <w:r>
              <w:rPr>
                <w:rFonts w:hint="eastAsia"/>
                <w:lang w:val="en-US" w:eastAsia="zh-CN"/>
              </w:rPr>
              <w:t xml:space="preserve">IAB Cell Information </w:t>
            </w:r>
          </w:p>
          <w:p w14:paraId="01AD0EE1" w14:textId="4D36D4C5" w:rsidR="007A1DC7" w:rsidRDefault="007A1DC7" w:rsidP="007A1DC7">
            <w:pPr>
              <w:pStyle w:val="TAL"/>
              <w:rPr>
                <w:lang w:eastAsia="zh-CN"/>
              </w:rPr>
            </w:pPr>
            <w:r w:rsidRPr="0071235A">
              <w:rPr>
                <w:lang w:eastAsia="zh-CN"/>
              </w:rPr>
              <w:t>9.2.2.94</w:t>
            </w:r>
          </w:p>
        </w:tc>
        <w:tc>
          <w:tcPr>
            <w:tcW w:w="1350" w:type="dxa"/>
            <w:tcBorders>
              <w:top w:val="single" w:sz="4" w:space="0" w:color="auto"/>
              <w:left w:val="single" w:sz="4" w:space="0" w:color="auto"/>
              <w:bottom w:val="single" w:sz="4" w:space="0" w:color="auto"/>
              <w:right w:val="single" w:sz="4" w:space="0" w:color="auto"/>
            </w:tcBorders>
          </w:tcPr>
          <w:p w14:paraId="6720907F" w14:textId="77777777" w:rsidR="007A1DC7" w:rsidRDefault="007A1DC7" w:rsidP="007A1DC7">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545245" w14:textId="09930550" w:rsidR="007A1DC7" w:rsidRDefault="007A1DC7" w:rsidP="007A1DC7">
            <w:pPr>
              <w:pStyle w:val="TAC"/>
              <w:rPr>
                <w:lang w:eastAsia="zh-CN"/>
              </w:rPr>
            </w:pPr>
            <w:r w:rsidRPr="00FD0425">
              <w:rPr>
                <w:lang w:eastAsia="ja-JP"/>
              </w:rPr>
              <w:t>–</w:t>
            </w:r>
          </w:p>
        </w:tc>
        <w:tc>
          <w:tcPr>
            <w:tcW w:w="1144" w:type="dxa"/>
            <w:tcBorders>
              <w:top w:val="single" w:sz="4" w:space="0" w:color="auto"/>
              <w:left w:val="single" w:sz="4" w:space="0" w:color="auto"/>
              <w:bottom w:val="single" w:sz="4" w:space="0" w:color="auto"/>
              <w:right w:val="single" w:sz="4" w:space="0" w:color="auto"/>
            </w:tcBorders>
          </w:tcPr>
          <w:p w14:paraId="28E514C2" w14:textId="77777777" w:rsidR="007A1DC7" w:rsidRDefault="007A1DC7" w:rsidP="007A1DC7">
            <w:pPr>
              <w:pStyle w:val="TAC"/>
              <w:rPr>
                <w:lang w:eastAsia="zh-CN"/>
              </w:rPr>
            </w:pPr>
          </w:p>
        </w:tc>
      </w:tr>
      <w:tr w:rsidR="00330C24" w14:paraId="43675FB7" w14:textId="77777777" w:rsidTr="00330C24">
        <w:trPr>
          <w:ins w:id="76" w:author="Huawei1" w:date="2023-01-18T18:03:00Z"/>
        </w:trPr>
        <w:tc>
          <w:tcPr>
            <w:tcW w:w="2444" w:type="dxa"/>
            <w:tcBorders>
              <w:top w:val="single" w:sz="4" w:space="0" w:color="auto"/>
              <w:left w:val="single" w:sz="4" w:space="0" w:color="auto"/>
              <w:bottom w:val="single" w:sz="4" w:space="0" w:color="auto"/>
              <w:right w:val="single" w:sz="4" w:space="0" w:color="auto"/>
            </w:tcBorders>
          </w:tcPr>
          <w:p w14:paraId="5903A544" w14:textId="77777777" w:rsidR="00330C24" w:rsidRDefault="00330C24">
            <w:pPr>
              <w:pStyle w:val="TAL"/>
              <w:rPr>
                <w:ins w:id="77" w:author="Huawei1" w:date="2023-01-18T18:03:00Z"/>
                <w:lang w:eastAsia="zh-CN"/>
              </w:rPr>
              <w:pPrChange w:id="78" w:author="Huawei1" w:date="2023-01-18T18:03:00Z">
                <w:pPr>
                  <w:pStyle w:val="TAL"/>
                  <w:ind w:left="227"/>
                </w:pPr>
              </w:pPrChange>
            </w:pPr>
            <w:ins w:id="79" w:author="Huawei1" w:date="2023-01-18T18:03:00Z">
              <w:r>
                <w:rPr>
                  <w:lang w:eastAsia="zh-CN"/>
                </w:rPr>
                <w:t>Criticality Diagnostics</w:t>
              </w:r>
            </w:ins>
          </w:p>
        </w:tc>
        <w:tc>
          <w:tcPr>
            <w:tcW w:w="1097" w:type="dxa"/>
            <w:tcBorders>
              <w:top w:val="single" w:sz="4" w:space="0" w:color="auto"/>
              <w:left w:val="single" w:sz="4" w:space="0" w:color="auto"/>
              <w:bottom w:val="single" w:sz="4" w:space="0" w:color="auto"/>
              <w:right w:val="single" w:sz="4" w:space="0" w:color="auto"/>
            </w:tcBorders>
          </w:tcPr>
          <w:p w14:paraId="7BE80F05" w14:textId="77777777" w:rsidR="00330C24" w:rsidRDefault="00330C24" w:rsidP="00BE76F4">
            <w:pPr>
              <w:pStyle w:val="TAL"/>
              <w:rPr>
                <w:ins w:id="80" w:author="Huawei1" w:date="2023-01-18T18:03:00Z"/>
                <w:lang w:eastAsia="zh-CN"/>
              </w:rPr>
            </w:pPr>
            <w:ins w:id="81" w:author="Huawei1" w:date="2023-01-18T18:03:00Z">
              <w:r>
                <w:rPr>
                  <w:lang w:eastAsia="zh-CN"/>
                </w:rPr>
                <w:t>O</w:t>
              </w:r>
            </w:ins>
          </w:p>
        </w:tc>
        <w:tc>
          <w:tcPr>
            <w:tcW w:w="1217" w:type="dxa"/>
            <w:tcBorders>
              <w:top w:val="single" w:sz="4" w:space="0" w:color="auto"/>
              <w:left w:val="single" w:sz="4" w:space="0" w:color="auto"/>
              <w:bottom w:val="single" w:sz="4" w:space="0" w:color="auto"/>
              <w:right w:val="single" w:sz="4" w:space="0" w:color="auto"/>
            </w:tcBorders>
          </w:tcPr>
          <w:p w14:paraId="1095338C" w14:textId="77777777" w:rsidR="00330C24" w:rsidRPr="00330C24" w:rsidRDefault="00330C24" w:rsidP="00BE76F4">
            <w:pPr>
              <w:pStyle w:val="TAL"/>
              <w:rPr>
                <w:ins w:id="82" w:author="Huawei1" w:date="2023-01-18T18:03:00Z"/>
                <w:lang w:eastAsia="ja-JP"/>
              </w:rPr>
            </w:pPr>
          </w:p>
        </w:tc>
        <w:tc>
          <w:tcPr>
            <w:tcW w:w="1800" w:type="dxa"/>
            <w:tcBorders>
              <w:top w:val="single" w:sz="4" w:space="0" w:color="auto"/>
              <w:left w:val="single" w:sz="4" w:space="0" w:color="auto"/>
              <w:bottom w:val="single" w:sz="4" w:space="0" w:color="auto"/>
              <w:right w:val="single" w:sz="4" w:space="0" w:color="auto"/>
            </w:tcBorders>
          </w:tcPr>
          <w:p w14:paraId="46E737BC" w14:textId="77777777" w:rsidR="00330C24" w:rsidRPr="00330C24" w:rsidRDefault="00330C24" w:rsidP="00BE76F4">
            <w:pPr>
              <w:pStyle w:val="TAL"/>
              <w:rPr>
                <w:ins w:id="83" w:author="Huawei1" w:date="2023-01-18T18:03:00Z"/>
                <w:lang w:val="en-US" w:eastAsia="zh-CN"/>
              </w:rPr>
            </w:pPr>
            <w:ins w:id="84" w:author="Huawei1" w:date="2023-01-18T18:03:00Z">
              <w:r w:rsidRPr="00330C24">
                <w:rPr>
                  <w:lang w:val="en-US" w:eastAsia="zh-CN"/>
                </w:rPr>
                <w:t>9.2.3.3</w:t>
              </w:r>
            </w:ins>
          </w:p>
        </w:tc>
        <w:tc>
          <w:tcPr>
            <w:tcW w:w="1350" w:type="dxa"/>
            <w:tcBorders>
              <w:top w:val="single" w:sz="4" w:space="0" w:color="auto"/>
              <w:left w:val="single" w:sz="4" w:space="0" w:color="auto"/>
              <w:bottom w:val="single" w:sz="4" w:space="0" w:color="auto"/>
              <w:right w:val="single" w:sz="4" w:space="0" w:color="auto"/>
            </w:tcBorders>
          </w:tcPr>
          <w:p w14:paraId="2F51F1C7" w14:textId="77777777" w:rsidR="00330C24" w:rsidRPr="00330C24" w:rsidRDefault="00330C24" w:rsidP="00BE76F4">
            <w:pPr>
              <w:pStyle w:val="TAL"/>
              <w:rPr>
                <w:ins w:id="85" w:author="Huawei1" w:date="2023-01-18T18:03: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B527E5" w14:textId="77777777" w:rsidR="00330C24" w:rsidRDefault="00330C24" w:rsidP="00BE76F4">
            <w:pPr>
              <w:pStyle w:val="TAC"/>
              <w:rPr>
                <w:ins w:id="86" w:author="Huawei1" w:date="2023-01-18T18:03:00Z"/>
                <w:lang w:eastAsia="ja-JP"/>
              </w:rPr>
            </w:pPr>
            <w:ins w:id="87" w:author="Huawei1" w:date="2023-01-18T18:03:00Z">
              <w:r>
                <w:rPr>
                  <w:lang w:eastAsia="ja-JP"/>
                </w:rPr>
                <w:t>YES</w:t>
              </w:r>
            </w:ins>
          </w:p>
        </w:tc>
        <w:tc>
          <w:tcPr>
            <w:tcW w:w="1144" w:type="dxa"/>
            <w:tcBorders>
              <w:top w:val="single" w:sz="4" w:space="0" w:color="auto"/>
              <w:left w:val="single" w:sz="4" w:space="0" w:color="auto"/>
              <w:bottom w:val="single" w:sz="4" w:space="0" w:color="auto"/>
              <w:right w:val="single" w:sz="4" w:space="0" w:color="auto"/>
            </w:tcBorders>
          </w:tcPr>
          <w:p w14:paraId="41C87CC5" w14:textId="77777777" w:rsidR="00330C24" w:rsidRDefault="00330C24" w:rsidP="00BE76F4">
            <w:pPr>
              <w:pStyle w:val="TAC"/>
              <w:rPr>
                <w:ins w:id="88" w:author="Huawei1" w:date="2023-01-18T18:03:00Z"/>
                <w:lang w:eastAsia="zh-CN"/>
              </w:rPr>
            </w:pPr>
            <w:ins w:id="89" w:author="Huawei1" w:date="2023-01-18T18:03:00Z">
              <w:r>
                <w:rPr>
                  <w:lang w:eastAsia="zh-CN"/>
                </w:rPr>
                <w:t>ignore</w:t>
              </w:r>
            </w:ins>
          </w:p>
        </w:tc>
      </w:tr>
    </w:tbl>
    <w:p w14:paraId="56D7894F" w14:textId="77777777" w:rsidR="00AB5DEC" w:rsidRDefault="00AB5DEC" w:rsidP="00AB5DEC"/>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B5DEC" w14:paraId="41A79C4A" w14:textId="77777777" w:rsidTr="00BE76F4">
        <w:trPr>
          <w:trHeight w:val="271"/>
        </w:trPr>
        <w:tc>
          <w:tcPr>
            <w:tcW w:w="3686" w:type="dxa"/>
          </w:tcPr>
          <w:p w14:paraId="25BB783D" w14:textId="77777777" w:rsidR="00AB5DEC" w:rsidRDefault="00AB5DEC" w:rsidP="00BE76F4">
            <w:pPr>
              <w:pStyle w:val="TAH"/>
            </w:pPr>
            <w:r>
              <w:t>Range bound</w:t>
            </w:r>
          </w:p>
        </w:tc>
        <w:tc>
          <w:tcPr>
            <w:tcW w:w="5670" w:type="dxa"/>
          </w:tcPr>
          <w:p w14:paraId="24007C27" w14:textId="77777777" w:rsidR="00AB5DEC" w:rsidRDefault="00AB5DEC" w:rsidP="00BE76F4">
            <w:pPr>
              <w:pStyle w:val="TAH"/>
            </w:pPr>
            <w:r>
              <w:t>Explanation</w:t>
            </w:r>
          </w:p>
        </w:tc>
      </w:tr>
      <w:tr w:rsidR="00AB5DEC" w14:paraId="12668666" w14:textId="77777777" w:rsidTr="00BE76F4">
        <w:trPr>
          <w:trHeight w:val="271"/>
        </w:trPr>
        <w:tc>
          <w:tcPr>
            <w:tcW w:w="3686" w:type="dxa"/>
            <w:tcBorders>
              <w:top w:val="single" w:sz="4" w:space="0" w:color="auto"/>
              <w:left w:val="single" w:sz="4" w:space="0" w:color="auto"/>
              <w:bottom w:val="single" w:sz="4" w:space="0" w:color="auto"/>
              <w:right w:val="single" w:sz="4" w:space="0" w:color="auto"/>
            </w:tcBorders>
          </w:tcPr>
          <w:p w14:paraId="56239E98" w14:textId="77777777" w:rsidR="00AB5DEC" w:rsidRDefault="00AB5DEC" w:rsidP="00BE76F4">
            <w:pPr>
              <w:pStyle w:val="TAL"/>
            </w:pPr>
            <w:proofErr w:type="spellStart"/>
            <w:r>
              <w:rPr>
                <w:lang w:eastAsia="ja-JP"/>
              </w:rPr>
              <w:t>maxnoofServedCellsIAB</w:t>
            </w:r>
            <w:proofErr w:type="spellEnd"/>
          </w:p>
        </w:tc>
        <w:tc>
          <w:tcPr>
            <w:tcW w:w="5670" w:type="dxa"/>
            <w:tcBorders>
              <w:top w:val="single" w:sz="4" w:space="0" w:color="auto"/>
              <w:left w:val="single" w:sz="4" w:space="0" w:color="auto"/>
              <w:bottom w:val="single" w:sz="4" w:space="0" w:color="auto"/>
              <w:right w:val="single" w:sz="4" w:space="0" w:color="auto"/>
            </w:tcBorders>
          </w:tcPr>
          <w:p w14:paraId="2F8813A6" w14:textId="77777777" w:rsidR="00AB5DEC" w:rsidRDefault="00AB5DEC" w:rsidP="00BE76F4">
            <w:pPr>
              <w:pStyle w:val="TAL"/>
            </w:pPr>
            <w:r>
              <w:rPr>
                <w:lang w:eastAsia="ja-JP"/>
              </w:rPr>
              <w:t>Maximum number of cells served by an IAB-DU. Value is 512.</w:t>
            </w:r>
          </w:p>
        </w:tc>
      </w:tr>
      <w:tr w:rsidR="00AB5DEC" w14:paraId="542670F0" w14:textId="77777777" w:rsidTr="00BE76F4">
        <w:trPr>
          <w:trHeight w:val="271"/>
        </w:trPr>
        <w:tc>
          <w:tcPr>
            <w:tcW w:w="3686" w:type="dxa"/>
            <w:tcBorders>
              <w:top w:val="single" w:sz="4" w:space="0" w:color="auto"/>
              <w:left w:val="single" w:sz="4" w:space="0" w:color="auto"/>
              <w:bottom w:val="single" w:sz="4" w:space="0" w:color="auto"/>
              <w:right w:val="single" w:sz="4" w:space="0" w:color="auto"/>
            </w:tcBorders>
          </w:tcPr>
          <w:p w14:paraId="023EA849" w14:textId="77777777" w:rsidR="00AB5DEC" w:rsidRDefault="00AB5DEC" w:rsidP="00BE76F4">
            <w:pPr>
              <w:pStyle w:val="TAL"/>
              <w:rPr>
                <w:lang w:eastAsia="ja-JP"/>
              </w:rPr>
            </w:pPr>
            <w:proofErr w:type="spellStart"/>
            <w:r>
              <w:rPr>
                <w:lang w:eastAsia="ja-JP"/>
              </w:rPr>
              <w:t>maxnoofServingCells</w:t>
            </w:r>
            <w:proofErr w:type="spellEnd"/>
          </w:p>
        </w:tc>
        <w:tc>
          <w:tcPr>
            <w:tcW w:w="5670" w:type="dxa"/>
            <w:tcBorders>
              <w:top w:val="single" w:sz="4" w:space="0" w:color="auto"/>
              <w:left w:val="single" w:sz="4" w:space="0" w:color="auto"/>
              <w:bottom w:val="single" w:sz="4" w:space="0" w:color="auto"/>
              <w:right w:val="single" w:sz="4" w:space="0" w:color="auto"/>
            </w:tcBorders>
          </w:tcPr>
          <w:p w14:paraId="38CAB8F5" w14:textId="77777777" w:rsidR="00AB5DEC" w:rsidRDefault="00AB5DEC" w:rsidP="00BE76F4">
            <w:pPr>
              <w:pStyle w:val="TAL"/>
              <w:rPr>
                <w:lang w:eastAsia="ja-JP"/>
              </w:rPr>
            </w:pPr>
            <w:r>
              <w:rPr>
                <w:lang w:eastAsia="ja-JP"/>
              </w:rPr>
              <w:t xml:space="preserve">Maximum no. of serving cells for an IAB-MT. Value is 32, as defined by the </w:t>
            </w:r>
            <w:proofErr w:type="spellStart"/>
            <w:r>
              <w:rPr>
                <w:i/>
                <w:lang w:eastAsia="ja-JP"/>
              </w:rPr>
              <w:t>maxNrofServingCells</w:t>
            </w:r>
            <w:proofErr w:type="spellEnd"/>
            <w:r>
              <w:rPr>
                <w:lang w:eastAsia="ja-JP"/>
              </w:rPr>
              <w:t xml:space="preserve"> in TS 38.331 [10].</w:t>
            </w:r>
          </w:p>
        </w:tc>
      </w:tr>
    </w:tbl>
    <w:p w14:paraId="61C7812D" w14:textId="77777777" w:rsidR="00AB5DEC" w:rsidRDefault="00AB5DEC" w:rsidP="00AB5DEC">
      <w:pPr>
        <w:rPr>
          <w:rFonts w:eastAsia="Malgun Gothic"/>
        </w:rPr>
      </w:pPr>
    </w:p>
    <w:p w14:paraId="5BEE1ED6" w14:textId="41E383BE" w:rsidR="0031658F" w:rsidRDefault="0031658F" w:rsidP="0031658F">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----------Start of the Next Change-----------</w:t>
      </w:r>
    </w:p>
    <w:p w14:paraId="6E54B96F" w14:textId="77777777" w:rsidR="00AB5DEC" w:rsidRDefault="00AB5DEC" w:rsidP="00105B3B">
      <w:pPr>
        <w:rPr>
          <w:b/>
          <w:i/>
          <w:noProof/>
          <w:color w:val="FF0000"/>
          <w:highlight w:val="yellow"/>
          <w:lang w:eastAsia="zh-CN"/>
        </w:rPr>
        <w:sectPr w:rsidR="00AB5DE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4D6E4D57" w14:textId="2916B8E7" w:rsidR="00AB5DEC" w:rsidRPr="00FD0425" w:rsidRDefault="00AE37C1" w:rsidP="00AB5DEC">
      <w:pPr>
        <w:pStyle w:val="Heading3"/>
      </w:pPr>
      <w:r>
        <w:lastRenderedPageBreak/>
        <w:t>9</w:t>
      </w:r>
      <w:r w:rsidR="00AB5DEC" w:rsidRPr="00FD0425">
        <w:t>.3.4</w:t>
      </w:r>
      <w:r w:rsidR="00AB5DEC" w:rsidRPr="00FD0425">
        <w:tab/>
        <w:t>PDU Definitions</w:t>
      </w:r>
    </w:p>
    <w:p w14:paraId="1B99DB79" w14:textId="77777777" w:rsidR="00AB5DEC" w:rsidRPr="00FD0425" w:rsidRDefault="00AB5DEC" w:rsidP="00AB5DEC">
      <w:pPr>
        <w:pStyle w:val="PL"/>
        <w:rPr>
          <w:noProof w:val="0"/>
          <w:snapToGrid w:val="0"/>
        </w:rPr>
      </w:pPr>
      <w:r w:rsidRPr="00FD0425">
        <w:rPr>
          <w:noProof w:val="0"/>
          <w:snapToGrid w:val="0"/>
        </w:rPr>
        <w:t>-- ASN1START</w:t>
      </w:r>
    </w:p>
    <w:p w14:paraId="788574C4" w14:textId="77777777" w:rsidR="00AB5DEC" w:rsidRPr="00FD0425" w:rsidRDefault="00AB5DEC" w:rsidP="00AB5DEC">
      <w:pPr>
        <w:pStyle w:val="PL"/>
        <w:rPr>
          <w:snapToGrid w:val="0"/>
        </w:rPr>
      </w:pPr>
      <w:r w:rsidRPr="00FD0425">
        <w:rPr>
          <w:snapToGrid w:val="0"/>
        </w:rPr>
        <w:t>-- **************************************************************</w:t>
      </w:r>
    </w:p>
    <w:p w14:paraId="32DD6BCE" w14:textId="77777777" w:rsidR="00AB5DEC" w:rsidRPr="00FD0425" w:rsidRDefault="00AB5DEC" w:rsidP="00AB5DEC">
      <w:pPr>
        <w:pStyle w:val="PL"/>
        <w:rPr>
          <w:snapToGrid w:val="0"/>
        </w:rPr>
      </w:pPr>
      <w:r w:rsidRPr="00FD0425">
        <w:rPr>
          <w:snapToGrid w:val="0"/>
        </w:rPr>
        <w:t>--</w:t>
      </w:r>
    </w:p>
    <w:p w14:paraId="737D8730" w14:textId="77777777" w:rsidR="00AB5DEC" w:rsidRPr="00FD0425" w:rsidRDefault="00AB5DEC" w:rsidP="00AB5DEC">
      <w:pPr>
        <w:pStyle w:val="PL"/>
        <w:rPr>
          <w:snapToGrid w:val="0"/>
        </w:rPr>
      </w:pPr>
      <w:r w:rsidRPr="00FD0425">
        <w:rPr>
          <w:snapToGrid w:val="0"/>
        </w:rPr>
        <w:t>-- PDU definitions for XnAP.</w:t>
      </w:r>
    </w:p>
    <w:p w14:paraId="31B835F9" w14:textId="77777777" w:rsidR="00AB5DEC" w:rsidRPr="00FD0425" w:rsidRDefault="00AB5DEC" w:rsidP="00AB5DEC">
      <w:pPr>
        <w:pStyle w:val="PL"/>
        <w:rPr>
          <w:snapToGrid w:val="0"/>
        </w:rPr>
      </w:pPr>
      <w:r w:rsidRPr="00FD0425">
        <w:rPr>
          <w:snapToGrid w:val="0"/>
        </w:rPr>
        <w:t>--</w:t>
      </w:r>
    </w:p>
    <w:p w14:paraId="02FB5CEA" w14:textId="77777777" w:rsidR="00AB5DEC" w:rsidRPr="00FD0425" w:rsidRDefault="00AB5DEC" w:rsidP="00AB5DEC">
      <w:pPr>
        <w:pStyle w:val="PL"/>
        <w:rPr>
          <w:snapToGrid w:val="0"/>
        </w:rPr>
      </w:pPr>
      <w:r w:rsidRPr="00FD0425">
        <w:rPr>
          <w:snapToGrid w:val="0"/>
        </w:rPr>
        <w:t>-- **************************************************************</w:t>
      </w:r>
    </w:p>
    <w:p w14:paraId="00282D1E" w14:textId="77777777" w:rsidR="00AB5DEC" w:rsidRPr="00FD0425" w:rsidRDefault="00AB5DEC" w:rsidP="00AB5DEC">
      <w:pPr>
        <w:pStyle w:val="PL"/>
        <w:rPr>
          <w:snapToGrid w:val="0"/>
        </w:rPr>
      </w:pPr>
    </w:p>
    <w:p w14:paraId="20577C8B" w14:textId="77777777" w:rsidR="00AB5DEC" w:rsidRPr="00FD0425" w:rsidRDefault="00AB5DEC" w:rsidP="00AB5DEC">
      <w:pPr>
        <w:pStyle w:val="PL"/>
        <w:rPr>
          <w:snapToGrid w:val="0"/>
        </w:rPr>
      </w:pPr>
      <w:r w:rsidRPr="00FD0425">
        <w:rPr>
          <w:snapToGrid w:val="0"/>
        </w:rPr>
        <w:t>XnAP-PDU-Contents {</w:t>
      </w:r>
    </w:p>
    <w:p w14:paraId="5751A426" w14:textId="77777777" w:rsidR="00AB5DEC" w:rsidRPr="00FD0425" w:rsidRDefault="00AB5DEC" w:rsidP="00AB5DEC">
      <w:pPr>
        <w:pStyle w:val="PL"/>
        <w:rPr>
          <w:snapToGrid w:val="0"/>
        </w:rPr>
      </w:pPr>
      <w:r w:rsidRPr="00FD0425">
        <w:rPr>
          <w:snapToGrid w:val="0"/>
        </w:rPr>
        <w:t>itu-t (0) identified-organization (4) etsi (0) mobileDomain (0)</w:t>
      </w:r>
    </w:p>
    <w:p w14:paraId="72133692" w14:textId="77777777" w:rsidR="00AB5DEC" w:rsidRPr="00FD0425" w:rsidRDefault="00AB5DEC" w:rsidP="00AB5DEC">
      <w:pPr>
        <w:pStyle w:val="PL"/>
        <w:rPr>
          <w:snapToGrid w:val="0"/>
        </w:rPr>
      </w:pPr>
      <w:r w:rsidRPr="00FD0425">
        <w:rPr>
          <w:snapToGrid w:val="0"/>
        </w:rPr>
        <w:t>ngran-access (22) modules (3) xnap (2) version1 (1) xnap-PDU-Contents (1) }</w:t>
      </w:r>
    </w:p>
    <w:p w14:paraId="6621670A" w14:textId="77777777" w:rsidR="00AB5DEC" w:rsidRPr="00FD0425" w:rsidRDefault="00AB5DEC" w:rsidP="00AB5DEC">
      <w:pPr>
        <w:pStyle w:val="PL"/>
        <w:rPr>
          <w:snapToGrid w:val="0"/>
        </w:rPr>
      </w:pPr>
    </w:p>
    <w:p w14:paraId="2A7AC8F8" w14:textId="77777777" w:rsidR="00AB5DEC" w:rsidRPr="00FD0425" w:rsidRDefault="00AB5DEC" w:rsidP="00AB5DEC">
      <w:pPr>
        <w:pStyle w:val="PL"/>
        <w:rPr>
          <w:snapToGrid w:val="0"/>
        </w:rPr>
      </w:pPr>
      <w:r w:rsidRPr="00FD0425">
        <w:rPr>
          <w:snapToGrid w:val="0"/>
        </w:rPr>
        <w:t>DEFINITIONS AUTOMATIC TAGS ::=</w:t>
      </w:r>
    </w:p>
    <w:p w14:paraId="437C9FDF" w14:textId="77777777" w:rsidR="00AB5DEC" w:rsidRPr="00FD0425" w:rsidRDefault="00AB5DEC" w:rsidP="00AB5DEC">
      <w:pPr>
        <w:pStyle w:val="PL"/>
        <w:rPr>
          <w:snapToGrid w:val="0"/>
        </w:rPr>
      </w:pPr>
    </w:p>
    <w:p w14:paraId="1F0DF652" w14:textId="77777777" w:rsidR="00AB5DEC" w:rsidRPr="00FD0425" w:rsidRDefault="00AB5DEC" w:rsidP="00AB5DEC">
      <w:pPr>
        <w:pStyle w:val="PL"/>
        <w:rPr>
          <w:snapToGrid w:val="0"/>
        </w:rPr>
      </w:pPr>
      <w:r w:rsidRPr="00FD0425">
        <w:rPr>
          <w:snapToGrid w:val="0"/>
        </w:rPr>
        <w:t>BEGIN</w:t>
      </w:r>
    </w:p>
    <w:p w14:paraId="75AF6620" w14:textId="77777777" w:rsidR="00AB5DEC" w:rsidRPr="00FD0425" w:rsidRDefault="00AB5DEC" w:rsidP="00AB5DEC">
      <w:pPr>
        <w:pStyle w:val="PL"/>
        <w:rPr>
          <w:snapToGrid w:val="0"/>
        </w:rPr>
      </w:pPr>
    </w:p>
    <w:p w14:paraId="64EDDE9F" w14:textId="77777777" w:rsidR="00AB5DEC" w:rsidRPr="00FD0425" w:rsidRDefault="00AB5DEC" w:rsidP="00AB5DEC">
      <w:pPr>
        <w:pStyle w:val="PL"/>
        <w:rPr>
          <w:snapToGrid w:val="0"/>
        </w:rPr>
      </w:pPr>
      <w:r w:rsidRPr="00FD0425">
        <w:rPr>
          <w:snapToGrid w:val="0"/>
        </w:rPr>
        <w:t>-- **************************************************************</w:t>
      </w:r>
    </w:p>
    <w:p w14:paraId="1482637D" w14:textId="77777777" w:rsidR="00AB5DEC" w:rsidRPr="00FD0425" w:rsidRDefault="00AB5DEC" w:rsidP="00AB5DEC">
      <w:pPr>
        <w:pStyle w:val="PL"/>
        <w:rPr>
          <w:snapToGrid w:val="0"/>
        </w:rPr>
      </w:pPr>
      <w:r w:rsidRPr="00FD0425">
        <w:rPr>
          <w:snapToGrid w:val="0"/>
        </w:rPr>
        <w:t>--</w:t>
      </w:r>
    </w:p>
    <w:p w14:paraId="692F7133" w14:textId="77777777" w:rsidR="00AB5DEC" w:rsidRPr="00FD0425" w:rsidRDefault="00AB5DEC" w:rsidP="00AB5DEC">
      <w:pPr>
        <w:pStyle w:val="PL"/>
        <w:rPr>
          <w:snapToGrid w:val="0"/>
        </w:rPr>
      </w:pPr>
      <w:r w:rsidRPr="00FD0425">
        <w:rPr>
          <w:snapToGrid w:val="0"/>
        </w:rPr>
        <w:t>-- IE parameter types from other modules.</w:t>
      </w:r>
    </w:p>
    <w:p w14:paraId="5C16939B" w14:textId="77777777" w:rsidR="00AB5DEC" w:rsidRPr="00FD0425" w:rsidRDefault="00AB5DEC" w:rsidP="00AB5DEC">
      <w:pPr>
        <w:pStyle w:val="PL"/>
        <w:rPr>
          <w:snapToGrid w:val="0"/>
        </w:rPr>
      </w:pPr>
      <w:r w:rsidRPr="00FD0425">
        <w:rPr>
          <w:snapToGrid w:val="0"/>
        </w:rPr>
        <w:t>--</w:t>
      </w:r>
    </w:p>
    <w:p w14:paraId="69299898" w14:textId="77777777" w:rsidR="00AB5DEC" w:rsidRPr="00FD0425" w:rsidRDefault="00AB5DEC" w:rsidP="00AB5DEC">
      <w:pPr>
        <w:pStyle w:val="PL"/>
        <w:rPr>
          <w:snapToGrid w:val="0"/>
        </w:rPr>
      </w:pPr>
      <w:r w:rsidRPr="00FD0425">
        <w:rPr>
          <w:snapToGrid w:val="0"/>
        </w:rPr>
        <w:t>-- **************************************************************</w:t>
      </w:r>
    </w:p>
    <w:p w14:paraId="7BCFDFA6" w14:textId="77777777" w:rsidR="00AB5DEC" w:rsidRPr="00FD0425" w:rsidRDefault="00AB5DEC" w:rsidP="00AB5DEC">
      <w:pPr>
        <w:pStyle w:val="PL"/>
        <w:rPr>
          <w:snapToGrid w:val="0"/>
        </w:rPr>
      </w:pPr>
    </w:p>
    <w:p w14:paraId="70C3DABD" w14:textId="77777777" w:rsidR="00AB5DEC" w:rsidRPr="00FD0425" w:rsidRDefault="00AB5DEC" w:rsidP="00AB5DEC">
      <w:pPr>
        <w:pStyle w:val="PL"/>
      </w:pPr>
      <w:r w:rsidRPr="00FD0425">
        <w:t>IMPORTS</w:t>
      </w:r>
    </w:p>
    <w:p w14:paraId="24AB732E" w14:textId="77777777" w:rsidR="00AB5DEC" w:rsidRPr="00FD0425" w:rsidRDefault="00AB5DEC" w:rsidP="00AB5DEC">
      <w:pPr>
        <w:pStyle w:val="PL"/>
      </w:pPr>
    </w:p>
    <w:p w14:paraId="606E828D" w14:textId="77777777" w:rsidR="00AB5DEC" w:rsidRPr="00FD0425" w:rsidRDefault="00AB5DEC" w:rsidP="00AB5DEC">
      <w:pPr>
        <w:pStyle w:val="PL"/>
        <w:rPr>
          <w:snapToGrid w:val="0"/>
        </w:rPr>
      </w:pPr>
      <w:r w:rsidRPr="00FD0425">
        <w:rPr>
          <w:snapToGrid w:val="0"/>
        </w:rPr>
        <w:tab/>
        <w:t>ActivationIDforCellActivation,</w:t>
      </w:r>
    </w:p>
    <w:p w14:paraId="0A934912" w14:textId="77777777" w:rsidR="00AB5DEC" w:rsidRPr="00FD0425" w:rsidRDefault="00AB5DEC" w:rsidP="00AB5DEC">
      <w:pPr>
        <w:pStyle w:val="PL"/>
      </w:pPr>
      <w:r w:rsidRPr="00FD0425">
        <w:rPr>
          <w:snapToGrid w:val="0"/>
        </w:rPr>
        <w:tab/>
        <w:t>AMF-Region</w:t>
      </w:r>
      <w:r w:rsidRPr="00FD0425">
        <w:t>-Information,</w:t>
      </w:r>
    </w:p>
    <w:p w14:paraId="4F66F5F4" w14:textId="77777777" w:rsidR="00AB5DEC" w:rsidRPr="00FD0425" w:rsidRDefault="00AB5DEC" w:rsidP="00AB5DEC">
      <w:pPr>
        <w:pStyle w:val="PL"/>
      </w:pPr>
      <w:r w:rsidRPr="00FD0425">
        <w:tab/>
        <w:t>AMF-UE-NGAP-ID,</w:t>
      </w:r>
    </w:p>
    <w:p w14:paraId="3BF6773E" w14:textId="77777777" w:rsidR="00AB5DEC" w:rsidRPr="00FD0425" w:rsidRDefault="00AB5DEC" w:rsidP="00AB5DEC">
      <w:pPr>
        <w:pStyle w:val="PL"/>
      </w:pPr>
      <w:r w:rsidRPr="00FD0425">
        <w:tab/>
        <w:t>AS-SecurityInformation,</w:t>
      </w:r>
    </w:p>
    <w:p w14:paraId="68D4D6EB" w14:textId="6865F4B2"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07D21CBC" w14:textId="77777777" w:rsidR="00330C24" w:rsidRPr="00FD0425" w:rsidRDefault="00330C24" w:rsidP="00330C24">
      <w:pPr>
        <w:pStyle w:val="PL"/>
        <w:rPr>
          <w:snapToGrid w:val="0"/>
        </w:rPr>
      </w:pPr>
      <w:r w:rsidRPr="00FD0425">
        <w:rPr>
          <w:snapToGrid w:val="0"/>
        </w:rPr>
        <w:t>-- **************************************************************</w:t>
      </w:r>
    </w:p>
    <w:p w14:paraId="22A50721" w14:textId="77777777" w:rsidR="00330C24" w:rsidRPr="00FD0425" w:rsidRDefault="00330C24" w:rsidP="00330C24">
      <w:pPr>
        <w:pStyle w:val="PL"/>
        <w:rPr>
          <w:snapToGrid w:val="0"/>
        </w:rPr>
      </w:pPr>
      <w:r w:rsidRPr="00FD0425">
        <w:rPr>
          <w:snapToGrid w:val="0"/>
        </w:rPr>
        <w:t>--</w:t>
      </w:r>
    </w:p>
    <w:p w14:paraId="300F449F" w14:textId="77777777" w:rsidR="00330C24" w:rsidRPr="00FD0425" w:rsidRDefault="00330C24" w:rsidP="00330C24">
      <w:pPr>
        <w:pStyle w:val="PL"/>
        <w:outlineLvl w:val="3"/>
        <w:rPr>
          <w:snapToGrid w:val="0"/>
        </w:rPr>
      </w:pPr>
      <w:r w:rsidRPr="00FD0425">
        <w:rPr>
          <w:snapToGrid w:val="0"/>
        </w:rPr>
        <w:t>-- E-UTRA NR CELL RESOURCE COORDINATION RESPONSE</w:t>
      </w:r>
    </w:p>
    <w:p w14:paraId="54C8541D" w14:textId="77777777" w:rsidR="00330C24" w:rsidRPr="00FD0425" w:rsidRDefault="00330C24" w:rsidP="00330C24">
      <w:pPr>
        <w:pStyle w:val="PL"/>
        <w:rPr>
          <w:snapToGrid w:val="0"/>
        </w:rPr>
      </w:pPr>
      <w:r w:rsidRPr="00FD0425">
        <w:rPr>
          <w:snapToGrid w:val="0"/>
        </w:rPr>
        <w:t>--</w:t>
      </w:r>
    </w:p>
    <w:p w14:paraId="244FB9E6" w14:textId="77777777" w:rsidR="00330C24" w:rsidRPr="00FD0425" w:rsidRDefault="00330C24" w:rsidP="00330C24">
      <w:pPr>
        <w:pStyle w:val="PL"/>
        <w:rPr>
          <w:snapToGrid w:val="0"/>
        </w:rPr>
      </w:pPr>
      <w:r w:rsidRPr="00FD0425">
        <w:rPr>
          <w:snapToGrid w:val="0"/>
        </w:rPr>
        <w:t>-- **************************************************************</w:t>
      </w:r>
    </w:p>
    <w:p w14:paraId="219B6C79" w14:textId="77777777" w:rsidR="00330C24" w:rsidRPr="00FD0425" w:rsidRDefault="00330C24" w:rsidP="00330C24">
      <w:pPr>
        <w:pStyle w:val="PL"/>
        <w:rPr>
          <w:snapToGrid w:val="0"/>
        </w:rPr>
      </w:pPr>
    </w:p>
    <w:p w14:paraId="629D0F1C" w14:textId="77777777" w:rsidR="00330C24" w:rsidRPr="00FD0425" w:rsidRDefault="00330C24" w:rsidP="00330C24">
      <w:pPr>
        <w:pStyle w:val="PL"/>
        <w:rPr>
          <w:snapToGrid w:val="0"/>
        </w:rPr>
      </w:pPr>
      <w:r w:rsidRPr="00FD0425">
        <w:rPr>
          <w:snapToGrid w:val="0"/>
        </w:rPr>
        <w:t>E-UTRA-NR-CellResourceCoordinationResponse::= SEQUENCE {</w:t>
      </w:r>
    </w:p>
    <w:p w14:paraId="3E598501" w14:textId="77777777" w:rsidR="00330C24" w:rsidRPr="00FD0425" w:rsidRDefault="00330C24" w:rsidP="00330C24">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0B505D6B" w14:textId="77777777" w:rsidR="00330C24" w:rsidRPr="00FD0425" w:rsidRDefault="00330C24" w:rsidP="00330C24">
      <w:pPr>
        <w:pStyle w:val="PL"/>
        <w:rPr>
          <w:snapToGrid w:val="0"/>
        </w:rPr>
      </w:pPr>
      <w:r w:rsidRPr="00FD0425">
        <w:rPr>
          <w:snapToGrid w:val="0"/>
        </w:rPr>
        <w:tab/>
        <w:t>...</w:t>
      </w:r>
    </w:p>
    <w:p w14:paraId="251C947C" w14:textId="77777777" w:rsidR="00330C24" w:rsidRPr="00FD0425" w:rsidRDefault="00330C24" w:rsidP="00330C24">
      <w:pPr>
        <w:pStyle w:val="PL"/>
        <w:rPr>
          <w:snapToGrid w:val="0"/>
        </w:rPr>
      </w:pPr>
      <w:r w:rsidRPr="00FD0425">
        <w:rPr>
          <w:snapToGrid w:val="0"/>
        </w:rPr>
        <w:t>}</w:t>
      </w:r>
    </w:p>
    <w:p w14:paraId="54791EE1" w14:textId="77777777" w:rsidR="00330C24" w:rsidRPr="00FD0425" w:rsidRDefault="00330C24" w:rsidP="00330C24">
      <w:pPr>
        <w:pStyle w:val="PL"/>
        <w:rPr>
          <w:snapToGrid w:val="0"/>
        </w:rPr>
      </w:pPr>
    </w:p>
    <w:p w14:paraId="45A282AB" w14:textId="77777777" w:rsidR="00330C24" w:rsidRPr="00FD0425" w:rsidRDefault="00330C24" w:rsidP="00330C24">
      <w:pPr>
        <w:pStyle w:val="PL"/>
        <w:rPr>
          <w:snapToGrid w:val="0"/>
        </w:rPr>
      </w:pPr>
      <w:r w:rsidRPr="00FD0425">
        <w:rPr>
          <w:snapToGrid w:val="0"/>
        </w:rPr>
        <w:t>E-UTRA-NR-CellResourceCoordinationResponse-IEs XNAP-PROTOCOL-IES ::= {</w:t>
      </w:r>
    </w:p>
    <w:p w14:paraId="067BA74D" w14:textId="77777777" w:rsidR="00330C24" w:rsidRPr="00FD0425" w:rsidRDefault="00330C24" w:rsidP="00330C24">
      <w:pPr>
        <w:pStyle w:val="PL"/>
        <w:rPr>
          <w:snapToGrid w:val="0"/>
        </w:rPr>
      </w:pPr>
      <w:r w:rsidRPr="00FD0425">
        <w:rPr>
          <w:snapToGrid w:val="0"/>
        </w:rPr>
        <w:tab/>
        <w:t xml:space="preserve">{ ID id-respondingNodeType-ResourceCoordResponse  </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13DE9C90" w14:textId="77777777" w:rsidR="00330C24" w:rsidRPr="00FD0425" w:rsidRDefault="00330C24" w:rsidP="00330C24">
      <w:pPr>
        <w:pStyle w:val="PL"/>
        <w:rPr>
          <w:ins w:id="90" w:author="Huawei1" w:date="2023-01-18T18:02:00Z"/>
          <w:snapToGrid w:val="0"/>
        </w:rPr>
      </w:pPr>
      <w:r w:rsidRPr="00FD0425">
        <w:rPr>
          <w:snapToGrid w:val="0"/>
        </w:rPr>
        <w:tab/>
        <w:t xml:space="preserve">{ ID </w:t>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proofErr w:type="spellStart"/>
      <w:r w:rsidRPr="00FD0425">
        <w:rPr>
          <w:noProof w:val="0"/>
          <w:snapToGrid w:val="0"/>
          <w:lang w:eastAsia="zh-CN"/>
        </w:rPr>
        <w:t>InterfaceInstanceIndication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91" w:author="Huawei1" w:date="2023-01-18T18:02:00Z">
        <w:r w:rsidRPr="00FD0425">
          <w:rPr>
            <w:snapToGrid w:val="0"/>
          </w:rPr>
          <w:t>|</w:t>
        </w:r>
      </w:ins>
    </w:p>
    <w:p w14:paraId="50CDEBE5" w14:textId="1B9C2148" w:rsidR="00330C24" w:rsidRPr="00FD0425" w:rsidRDefault="00330C24" w:rsidP="00330C24">
      <w:pPr>
        <w:pStyle w:val="PL"/>
        <w:rPr>
          <w:snapToGrid w:val="0"/>
        </w:rPr>
      </w:pPr>
      <w:ins w:id="92" w:author="Huawei1" w:date="2023-01-18T18:02:00Z">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ins>
      <w:ins w:id="93" w:author="Huawei1" w:date="2023-01-18T18:03:00Z">
        <w:r>
          <w:rPr>
            <w:snapToGrid w:val="0"/>
          </w:rPr>
          <w:tab/>
        </w:r>
      </w:ins>
      <w:ins w:id="94" w:author="Huawei1" w:date="2023-01-18T18:02:00Z">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r w:rsidRPr="00FD0425">
        <w:rPr>
          <w:snapToGrid w:val="0"/>
        </w:rPr>
        <w:t>,</w:t>
      </w:r>
    </w:p>
    <w:p w14:paraId="06DF8F81" w14:textId="77777777" w:rsidR="00330C24" w:rsidRPr="00FD0425" w:rsidRDefault="00330C24" w:rsidP="00330C24">
      <w:pPr>
        <w:pStyle w:val="PL"/>
        <w:rPr>
          <w:snapToGrid w:val="0"/>
        </w:rPr>
      </w:pPr>
      <w:r w:rsidRPr="00FD0425">
        <w:rPr>
          <w:snapToGrid w:val="0"/>
        </w:rPr>
        <w:tab/>
        <w:t>...</w:t>
      </w:r>
    </w:p>
    <w:p w14:paraId="4990FD23" w14:textId="77777777" w:rsidR="00330C24" w:rsidRPr="00FD0425" w:rsidRDefault="00330C24" w:rsidP="00330C24">
      <w:pPr>
        <w:pStyle w:val="PL"/>
        <w:rPr>
          <w:snapToGrid w:val="0"/>
        </w:rPr>
      </w:pPr>
      <w:r w:rsidRPr="00FD0425">
        <w:rPr>
          <w:snapToGrid w:val="0"/>
        </w:rPr>
        <w:t>}</w:t>
      </w:r>
    </w:p>
    <w:p w14:paraId="5A4C072C" w14:textId="77777777" w:rsidR="00330C24" w:rsidRPr="00FD0425" w:rsidRDefault="00330C24" w:rsidP="00330C24">
      <w:pPr>
        <w:pStyle w:val="PL"/>
        <w:rPr>
          <w:rFonts w:eastAsia="等线"/>
          <w:snapToGrid w:val="0"/>
          <w:lang w:eastAsia="zh-CN"/>
        </w:rPr>
      </w:pPr>
    </w:p>
    <w:p w14:paraId="1CCD5064" w14:textId="231F9F8A"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0C24588D" w14:textId="77777777" w:rsidR="00330C24" w:rsidRPr="00867CF7" w:rsidRDefault="00330C24" w:rsidP="00330C24">
      <w:pPr>
        <w:pStyle w:val="PL"/>
        <w:rPr>
          <w:rFonts w:cs="Courier New"/>
          <w:snapToGrid w:val="0"/>
          <w:szCs w:val="16"/>
        </w:rPr>
      </w:pPr>
      <w:r w:rsidRPr="00867CF7">
        <w:rPr>
          <w:rFonts w:cs="Courier New"/>
          <w:snapToGrid w:val="0"/>
          <w:szCs w:val="16"/>
        </w:rPr>
        <w:lastRenderedPageBreak/>
        <w:t>-- **************************************************************</w:t>
      </w:r>
    </w:p>
    <w:p w14:paraId="6965D41D" w14:textId="77777777" w:rsidR="00330C24" w:rsidRPr="00867CF7" w:rsidRDefault="00330C24" w:rsidP="00330C24">
      <w:pPr>
        <w:pStyle w:val="PL"/>
        <w:rPr>
          <w:rFonts w:cs="Courier New"/>
          <w:snapToGrid w:val="0"/>
          <w:szCs w:val="16"/>
        </w:rPr>
      </w:pPr>
      <w:r w:rsidRPr="00867CF7">
        <w:rPr>
          <w:rFonts w:cs="Courier New"/>
          <w:snapToGrid w:val="0"/>
          <w:szCs w:val="16"/>
        </w:rPr>
        <w:t>--</w:t>
      </w:r>
    </w:p>
    <w:p w14:paraId="028753E6" w14:textId="77777777" w:rsidR="00330C24" w:rsidRPr="00867CF7" w:rsidRDefault="00330C24" w:rsidP="00330C24">
      <w:pPr>
        <w:pStyle w:val="PL"/>
        <w:outlineLvl w:val="3"/>
        <w:rPr>
          <w:rFonts w:cs="Courier New"/>
          <w:snapToGrid w:val="0"/>
          <w:szCs w:val="16"/>
        </w:rPr>
      </w:pPr>
      <w:r w:rsidRPr="00867CF7">
        <w:rPr>
          <w:rFonts w:cs="Courier New"/>
          <w:snapToGrid w:val="0"/>
          <w:szCs w:val="16"/>
        </w:rPr>
        <w:t>-- IAB TRANSPORT MIGRATION MANAGEMENT RESPONSE</w:t>
      </w:r>
    </w:p>
    <w:p w14:paraId="1CAA5F98" w14:textId="77777777" w:rsidR="00330C24" w:rsidRPr="00867CF7" w:rsidRDefault="00330C24" w:rsidP="00330C24">
      <w:pPr>
        <w:pStyle w:val="PL"/>
        <w:rPr>
          <w:rFonts w:cs="Courier New"/>
          <w:snapToGrid w:val="0"/>
          <w:szCs w:val="16"/>
        </w:rPr>
      </w:pPr>
      <w:r w:rsidRPr="00867CF7">
        <w:rPr>
          <w:rFonts w:cs="Courier New"/>
          <w:snapToGrid w:val="0"/>
          <w:szCs w:val="16"/>
        </w:rPr>
        <w:t>--</w:t>
      </w:r>
    </w:p>
    <w:p w14:paraId="4F22172C" w14:textId="77777777" w:rsidR="00330C24" w:rsidRPr="00867CF7" w:rsidRDefault="00330C24" w:rsidP="00330C24">
      <w:pPr>
        <w:pStyle w:val="PL"/>
        <w:rPr>
          <w:rFonts w:cs="Courier New"/>
          <w:snapToGrid w:val="0"/>
          <w:szCs w:val="16"/>
        </w:rPr>
      </w:pPr>
      <w:r w:rsidRPr="00867CF7">
        <w:rPr>
          <w:rFonts w:cs="Courier New"/>
          <w:snapToGrid w:val="0"/>
          <w:szCs w:val="16"/>
        </w:rPr>
        <w:t>-- **************************************************************</w:t>
      </w:r>
    </w:p>
    <w:p w14:paraId="69DFD25E" w14:textId="77777777" w:rsidR="00330C24" w:rsidRPr="00867CF7" w:rsidRDefault="00330C24" w:rsidP="00330C24">
      <w:pPr>
        <w:pStyle w:val="PL"/>
        <w:rPr>
          <w:rFonts w:cs="Courier New"/>
          <w:szCs w:val="16"/>
        </w:rPr>
      </w:pPr>
    </w:p>
    <w:p w14:paraId="4A9642C1" w14:textId="77777777" w:rsidR="00330C24" w:rsidRPr="00867CF7" w:rsidRDefault="00330C24" w:rsidP="00330C24">
      <w:pPr>
        <w:pStyle w:val="PL"/>
        <w:rPr>
          <w:rFonts w:cs="Courier New"/>
          <w:snapToGrid w:val="0"/>
          <w:szCs w:val="16"/>
        </w:rPr>
      </w:pPr>
      <w:r w:rsidRPr="00867CF7">
        <w:rPr>
          <w:rFonts w:cs="Courier New"/>
          <w:snapToGrid w:val="0"/>
          <w:szCs w:val="16"/>
        </w:rPr>
        <w:t>IABTransportMigrationManagementResponse ::= SEQUENCE {</w:t>
      </w:r>
    </w:p>
    <w:p w14:paraId="018BC174" w14:textId="77777777" w:rsidR="00330C24" w:rsidRPr="00867CF7" w:rsidRDefault="00330C24" w:rsidP="00330C24">
      <w:pPr>
        <w:pStyle w:val="PL"/>
        <w:rPr>
          <w:rFonts w:cs="Courier New"/>
          <w:snapToGrid w:val="0"/>
          <w:szCs w:val="16"/>
        </w:rPr>
      </w:pPr>
      <w:r w:rsidRPr="00867CF7">
        <w:rPr>
          <w:rFonts w:cs="Courier New"/>
          <w:snapToGrid w:val="0"/>
          <w:szCs w:val="16"/>
        </w:rPr>
        <w:tab/>
        <w:t>protocolIEs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ProtocolIE-Container</w:t>
      </w:r>
      <w:r w:rsidRPr="00867CF7">
        <w:rPr>
          <w:rFonts w:cs="Courier New"/>
          <w:snapToGrid w:val="0"/>
          <w:szCs w:val="16"/>
        </w:rPr>
        <w:tab/>
        <w:t>{{ IABTransportMigrationManagementResponse-IEs}},</w:t>
      </w:r>
    </w:p>
    <w:p w14:paraId="698942B9" w14:textId="77777777" w:rsidR="00330C24" w:rsidRPr="00867CF7" w:rsidRDefault="00330C24" w:rsidP="00330C24">
      <w:pPr>
        <w:pStyle w:val="PL"/>
        <w:rPr>
          <w:rFonts w:cs="Courier New"/>
          <w:snapToGrid w:val="0"/>
          <w:szCs w:val="16"/>
        </w:rPr>
      </w:pPr>
      <w:r w:rsidRPr="00867CF7">
        <w:rPr>
          <w:rFonts w:cs="Courier New"/>
          <w:snapToGrid w:val="0"/>
          <w:szCs w:val="16"/>
        </w:rPr>
        <w:tab/>
        <w:t>...</w:t>
      </w:r>
    </w:p>
    <w:p w14:paraId="51D1AD44" w14:textId="77777777" w:rsidR="00330C24" w:rsidRPr="00867CF7" w:rsidRDefault="00330C24" w:rsidP="00330C24">
      <w:pPr>
        <w:pStyle w:val="PL"/>
        <w:rPr>
          <w:rFonts w:cs="Courier New"/>
          <w:snapToGrid w:val="0"/>
          <w:szCs w:val="16"/>
        </w:rPr>
      </w:pPr>
      <w:r w:rsidRPr="00867CF7">
        <w:rPr>
          <w:rFonts w:cs="Courier New"/>
          <w:snapToGrid w:val="0"/>
          <w:szCs w:val="16"/>
        </w:rPr>
        <w:t>}</w:t>
      </w:r>
    </w:p>
    <w:p w14:paraId="73F0EAE2" w14:textId="77777777" w:rsidR="00330C24" w:rsidRPr="00867CF7" w:rsidRDefault="00330C24" w:rsidP="00330C24">
      <w:pPr>
        <w:pStyle w:val="PL"/>
        <w:rPr>
          <w:rFonts w:cs="Courier New"/>
          <w:snapToGrid w:val="0"/>
          <w:szCs w:val="16"/>
        </w:rPr>
      </w:pPr>
    </w:p>
    <w:p w14:paraId="7C6FD07E" w14:textId="77777777" w:rsidR="00330C24" w:rsidRPr="00867CF7" w:rsidRDefault="00330C24" w:rsidP="00330C24">
      <w:pPr>
        <w:pStyle w:val="PL"/>
        <w:rPr>
          <w:rFonts w:cs="Courier New"/>
          <w:snapToGrid w:val="0"/>
          <w:szCs w:val="16"/>
        </w:rPr>
      </w:pPr>
      <w:r w:rsidRPr="00867CF7">
        <w:rPr>
          <w:rFonts w:cs="Courier New"/>
          <w:snapToGrid w:val="0"/>
          <w:szCs w:val="16"/>
        </w:rPr>
        <w:t>IABTransportMigrationManagementResponse-IEs XNAP-PROTOCOL-IES ::= {</w:t>
      </w:r>
    </w:p>
    <w:p w14:paraId="4B65D0A7" w14:textId="77777777" w:rsidR="00557E86" w:rsidRPr="00867CF7" w:rsidRDefault="00557E86" w:rsidP="00557E86">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1C026A24" w14:textId="77777777" w:rsidR="00557E86" w:rsidRPr="00867CF7" w:rsidRDefault="00557E86" w:rsidP="00557E86">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23AEA7E5" w14:textId="77777777" w:rsidR="00557E86" w:rsidRPr="00867CF7" w:rsidRDefault="00557E86" w:rsidP="00557E86">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E6BB43C" w14:textId="77777777" w:rsidR="00557E86" w:rsidRPr="00867CF7" w:rsidRDefault="00557E86" w:rsidP="00557E86">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4EE5CE8" w14:textId="77777777" w:rsidR="00557E86" w:rsidRPr="00867CF7" w:rsidRDefault="00557E86" w:rsidP="00557E86">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476EF48A" w14:textId="77777777" w:rsidR="00557E86" w:rsidRPr="00867CF7" w:rsidRDefault="00557E86" w:rsidP="00557E86">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06A83E2F" w14:textId="77777777" w:rsidR="00557E86" w:rsidRPr="00867CF7" w:rsidRDefault="00557E86" w:rsidP="00557E86">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080DA98E" w14:textId="77777777" w:rsidR="00330C24" w:rsidRPr="00FD0425" w:rsidRDefault="00330C24" w:rsidP="00330C24">
      <w:pPr>
        <w:pStyle w:val="PL"/>
        <w:rPr>
          <w:ins w:id="95" w:author="Huawei1" w:date="2023-01-18T18:03:00Z"/>
          <w:snapToGrid w:val="0"/>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ins w:id="96" w:author="Huawei1" w:date="2023-01-18T18:03:00Z">
        <w:r w:rsidRPr="00FD0425">
          <w:rPr>
            <w:snapToGrid w:val="0"/>
          </w:rPr>
          <w:t>|</w:t>
        </w:r>
      </w:ins>
    </w:p>
    <w:p w14:paraId="6C964E91" w14:textId="091C214B" w:rsidR="00330C24" w:rsidRPr="00867CF7" w:rsidRDefault="00330C24" w:rsidP="00330C24">
      <w:pPr>
        <w:pStyle w:val="PL"/>
        <w:rPr>
          <w:rFonts w:cs="Courier New"/>
          <w:snapToGrid w:val="0"/>
          <w:szCs w:val="16"/>
        </w:rPr>
      </w:pPr>
      <w:ins w:id="97" w:author="Huawei1" w:date="2023-01-18T18:03:00Z">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r w:rsidRPr="00867CF7">
        <w:rPr>
          <w:rFonts w:cs="Courier New"/>
          <w:snapToGrid w:val="0"/>
          <w:szCs w:val="16"/>
        </w:rPr>
        <w:t>,</w:t>
      </w:r>
    </w:p>
    <w:p w14:paraId="5D51069D" w14:textId="77777777" w:rsidR="00330C24" w:rsidRPr="00867CF7" w:rsidRDefault="00330C24" w:rsidP="00330C24">
      <w:pPr>
        <w:pStyle w:val="PL"/>
        <w:rPr>
          <w:rFonts w:cs="Courier New"/>
          <w:snapToGrid w:val="0"/>
          <w:szCs w:val="16"/>
        </w:rPr>
      </w:pPr>
      <w:r w:rsidRPr="00867CF7">
        <w:rPr>
          <w:rFonts w:cs="Courier New"/>
          <w:snapToGrid w:val="0"/>
          <w:szCs w:val="16"/>
        </w:rPr>
        <w:tab/>
        <w:t>...</w:t>
      </w:r>
    </w:p>
    <w:p w14:paraId="08778B48" w14:textId="77777777" w:rsidR="00330C24" w:rsidRPr="00867CF7" w:rsidRDefault="00330C24" w:rsidP="00330C24">
      <w:pPr>
        <w:pStyle w:val="PL"/>
        <w:rPr>
          <w:rFonts w:cs="Courier New"/>
          <w:snapToGrid w:val="0"/>
          <w:szCs w:val="16"/>
        </w:rPr>
      </w:pPr>
      <w:r w:rsidRPr="00867CF7">
        <w:rPr>
          <w:rFonts w:cs="Courier New"/>
          <w:snapToGrid w:val="0"/>
          <w:szCs w:val="16"/>
        </w:rPr>
        <w:t>}</w:t>
      </w:r>
    </w:p>
    <w:p w14:paraId="6D26FF41" w14:textId="77777777" w:rsidR="00330C24" w:rsidRPr="00867CF7" w:rsidRDefault="00330C24" w:rsidP="00330C24">
      <w:pPr>
        <w:pStyle w:val="PL"/>
        <w:rPr>
          <w:rFonts w:cs="Courier New"/>
          <w:snapToGrid w:val="0"/>
          <w:szCs w:val="16"/>
        </w:rPr>
      </w:pPr>
    </w:p>
    <w:p w14:paraId="4198D7BB" w14:textId="1B1E6996" w:rsidR="00105B3B" w:rsidRDefault="00105B3B"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31E1AB75" w14:textId="77777777" w:rsidR="00330C24" w:rsidRPr="00867CF7" w:rsidRDefault="00330C24" w:rsidP="00330C24">
      <w:pPr>
        <w:pStyle w:val="PL"/>
        <w:rPr>
          <w:rFonts w:cs="Courier New"/>
          <w:snapToGrid w:val="0"/>
          <w:szCs w:val="16"/>
        </w:rPr>
      </w:pPr>
      <w:r w:rsidRPr="00867CF7">
        <w:rPr>
          <w:rFonts w:cs="Courier New"/>
          <w:snapToGrid w:val="0"/>
          <w:szCs w:val="16"/>
        </w:rPr>
        <w:t>-- **************************************************************</w:t>
      </w:r>
    </w:p>
    <w:p w14:paraId="397B816B" w14:textId="77777777" w:rsidR="00330C24" w:rsidRPr="00867CF7" w:rsidRDefault="00330C24" w:rsidP="00330C24">
      <w:pPr>
        <w:pStyle w:val="PL"/>
        <w:rPr>
          <w:rFonts w:cs="Courier New"/>
          <w:snapToGrid w:val="0"/>
          <w:szCs w:val="16"/>
        </w:rPr>
      </w:pPr>
      <w:r w:rsidRPr="00867CF7">
        <w:rPr>
          <w:rFonts w:cs="Courier New"/>
          <w:snapToGrid w:val="0"/>
          <w:szCs w:val="16"/>
        </w:rPr>
        <w:t>--</w:t>
      </w:r>
    </w:p>
    <w:p w14:paraId="5220BE83" w14:textId="77777777" w:rsidR="00330C24" w:rsidRPr="00867CF7" w:rsidRDefault="00330C24" w:rsidP="00330C24">
      <w:pPr>
        <w:pStyle w:val="PL"/>
        <w:outlineLvl w:val="3"/>
        <w:rPr>
          <w:rFonts w:cs="Courier New"/>
          <w:snapToGrid w:val="0"/>
          <w:szCs w:val="16"/>
        </w:rPr>
      </w:pPr>
      <w:r w:rsidRPr="00867CF7">
        <w:rPr>
          <w:rFonts w:cs="Courier New"/>
          <w:snapToGrid w:val="0"/>
          <w:szCs w:val="16"/>
        </w:rPr>
        <w:t>-- IAB TRANSPORT MIGRATION MODIFICATION RESPONSE</w:t>
      </w:r>
    </w:p>
    <w:p w14:paraId="4D397CDC" w14:textId="77777777" w:rsidR="00330C24" w:rsidRPr="00867CF7" w:rsidRDefault="00330C24" w:rsidP="00330C24">
      <w:pPr>
        <w:pStyle w:val="PL"/>
        <w:rPr>
          <w:rFonts w:cs="Courier New"/>
          <w:snapToGrid w:val="0"/>
          <w:szCs w:val="16"/>
        </w:rPr>
      </w:pPr>
      <w:r w:rsidRPr="00867CF7">
        <w:rPr>
          <w:rFonts w:cs="Courier New"/>
          <w:snapToGrid w:val="0"/>
          <w:szCs w:val="16"/>
        </w:rPr>
        <w:t>--</w:t>
      </w:r>
    </w:p>
    <w:p w14:paraId="3177D286" w14:textId="77777777" w:rsidR="00330C24" w:rsidRPr="00867CF7" w:rsidRDefault="00330C24" w:rsidP="00330C24">
      <w:pPr>
        <w:pStyle w:val="PL"/>
        <w:rPr>
          <w:rFonts w:cs="Courier New"/>
          <w:snapToGrid w:val="0"/>
          <w:szCs w:val="16"/>
        </w:rPr>
      </w:pPr>
      <w:r w:rsidRPr="00867CF7">
        <w:rPr>
          <w:rFonts w:cs="Courier New"/>
          <w:snapToGrid w:val="0"/>
          <w:szCs w:val="16"/>
        </w:rPr>
        <w:t>-- **************************************************************</w:t>
      </w:r>
    </w:p>
    <w:p w14:paraId="5CD426E9" w14:textId="77777777" w:rsidR="00330C24" w:rsidRPr="00867CF7" w:rsidRDefault="00330C24" w:rsidP="00330C24">
      <w:pPr>
        <w:pStyle w:val="PL"/>
        <w:rPr>
          <w:rFonts w:cs="Courier New"/>
          <w:szCs w:val="16"/>
        </w:rPr>
      </w:pPr>
    </w:p>
    <w:p w14:paraId="51E59661" w14:textId="77777777" w:rsidR="00330C24" w:rsidRPr="00867CF7" w:rsidRDefault="00330C24" w:rsidP="00330C24">
      <w:pPr>
        <w:pStyle w:val="PL"/>
        <w:rPr>
          <w:rFonts w:cs="Courier New"/>
          <w:snapToGrid w:val="0"/>
          <w:szCs w:val="16"/>
        </w:rPr>
      </w:pPr>
      <w:r w:rsidRPr="00867CF7">
        <w:rPr>
          <w:rFonts w:cs="Courier New"/>
          <w:snapToGrid w:val="0"/>
          <w:szCs w:val="16"/>
        </w:rPr>
        <w:t>IABTransportMigrationModificationResponse ::= SEQUENCE {</w:t>
      </w:r>
    </w:p>
    <w:p w14:paraId="6FC6E9FE" w14:textId="77777777" w:rsidR="00330C24" w:rsidRPr="00867CF7" w:rsidRDefault="00330C24" w:rsidP="00330C24">
      <w:pPr>
        <w:pStyle w:val="PL"/>
        <w:rPr>
          <w:rFonts w:cs="Courier New"/>
          <w:snapToGrid w:val="0"/>
          <w:szCs w:val="16"/>
        </w:rPr>
      </w:pPr>
      <w:r w:rsidRPr="00867CF7">
        <w:rPr>
          <w:rFonts w:cs="Courier New"/>
          <w:snapToGrid w:val="0"/>
          <w:szCs w:val="16"/>
        </w:rPr>
        <w:tab/>
        <w:t>protocolIEs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ProtocolIE-Container</w:t>
      </w:r>
      <w:r w:rsidRPr="00867CF7">
        <w:rPr>
          <w:rFonts w:cs="Courier New"/>
          <w:snapToGrid w:val="0"/>
          <w:szCs w:val="16"/>
        </w:rPr>
        <w:tab/>
        <w:t>{{ IABTransportMigrationModificationResponse-IEs}},</w:t>
      </w:r>
    </w:p>
    <w:p w14:paraId="3D0B9E8C" w14:textId="77777777" w:rsidR="00330C24" w:rsidRPr="00867CF7" w:rsidRDefault="00330C24" w:rsidP="00330C24">
      <w:pPr>
        <w:pStyle w:val="PL"/>
        <w:rPr>
          <w:rFonts w:cs="Courier New"/>
          <w:snapToGrid w:val="0"/>
          <w:szCs w:val="16"/>
        </w:rPr>
      </w:pPr>
      <w:r w:rsidRPr="00867CF7">
        <w:rPr>
          <w:rFonts w:cs="Courier New"/>
          <w:snapToGrid w:val="0"/>
          <w:szCs w:val="16"/>
        </w:rPr>
        <w:tab/>
        <w:t>...</w:t>
      </w:r>
    </w:p>
    <w:p w14:paraId="01CE42A5" w14:textId="77777777" w:rsidR="00330C24" w:rsidRPr="00867CF7" w:rsidRDefault="00330C24" w:rsidP="00330C24">
      <w:pPr>
        <w:pStyle w:val="PL"/>
        <w:rPr>
          <w:rFonts w:cs="Courier New"/>
          <w:snapToGrid w:val="0"/>
          <w:szCs w:val="16"/>
        </w:rPr>
      </w:pPr>
      <w:r w:rsidRPr="00867CF7">
        <w:rPr>
          <w:rFonts w:cs="Courier New"/>
          <w:snapToGrid w:val="0"/>
          <w:szCs w:val="16"/>
        </w:rPr>
        <w:t>}</w:t>
      </w:r>
    </w:p>
    <w:p w14:paraId="60DF68FD" w14:textId="77777777" w:rsidR="00330C24" w:rsidRPr="00867CF7" w:rsidRDefault="00330C24" w:rsidP="00330C24">
      <w:pPr>
        <w:pStyle w:val="PL"/>
        <w:rPr>
          <w:rFonts w:cs="Courier New"/>
          <w:snapToGrid w:val="0"/>
          <w:szCs w:val="16"/>
        </w:rPr>
      </w:pPr>
    </w:p>
    <w:p w14:paraId="75CBA2D4" w14:textId="77777777" w:rsidR="00330C24" w:rsidRPr="00867CF7" w:rsidRDefault="00330C24" w:rsidP="00330C24">
      <w:pPr>
        <w:pStyle w:val="PL"/>
        <w:rPr>
          <w:rFonts w:cs="Courier New"/>
          <w:snapToGrid w:val="0"/>
          <w:szCs w:val="16"/>
        </w:rPr>
      </w:pPr>
      <w:r w:rsidRPr="00867CF7">
        <w:rPr>
          <w:rFonts w:cs="Courier New"/>
          <w:snapToGrid w:val="0"/>
          <w:szCs w:val="16"/>
        </w:rPr>
        <w:t>IABTransportMigrationModificationResponse-IEs XNAP-PROTOCOL-IES ::= {</w:t>
      </w:r>
    </w:p>
    <w:p w14:paraId="20328598" w14:textId="77777777" w:rsidR="00330C24" w:rsidRPr="00867CF7" w:rsidRDefault="00330C24" w:rsidP="00330C24">
      <w:pPr>
        <w:pStyle w:val="PL"/>
        <w:rPr>
          <w:rFonts w:cs="Courier New"/>
          <w:snapToGrid w:val="0"/>
          <w:szCs w:val="16"/>
        </w:rPr>
      </w:pPr>
      <w:r w:rsidRPr="00867CF7">
        <w:rPr>
          <w:rFonts w:cs="Courier New"/>
          <w:snapToGrid w:val="0"/>
          <w:szCs w:val="16"/>
        </w:rPr>
        <w:tab/>
        <w:t>{ ID id-F1-Terminating-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4D3BE552" w14:textId="77777777" w:rsidR="00330C24" w:rsidRPr="00867CF7" w:rsidRDefault="00330C24" w:rsidP="00330C24">
      <w:pPr>
        <w:pStyle w:val="PL"/>
        <w:rPr>
          <w:rFonts w:cs="Courier New"/>
          <w:snapToGrid w:val="0"/>
          <w:szCs w:val="16"/>
        </w:rPr>
      </w:pPr>
      <w:r w:rsidRPr="00867CF7">
        <w:rPr>
          <w:rFonts w:cs="Courier New"/>
          <w:snapToGrid w:val="0"/>
          <w:szCs w:val="16"/>
        </w:rPr>
        <w:tab/>
        <w:t>{ ID id-nonF1-Terminating-</w:t>
      </w:r>
      <w:r>
        <w:rPr>
          <w:rFonts w:eastAsia="宋体"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0DD9511C" w14:textId="77777777" w:rsidR="00330C24" w:rsidRPr="00867CF7" w:rsidRDefault="00330C24" w:rsidP="00330C24">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66459E6B" w14:textId="77777777" w:rsidR="00330C24" w:rsidRPr="00FD0425" w:rsidRDefault="00330C24" w:rsidP="00330C24">
      <w:pPr>
        <w:pStyle w:val="PL"/>
        <w:rPr>
          <w:ins w:id="98" w:author="Huawei1" w:date="2023-01-18T18:03:00Z"/>
          <w:snapToGrid w:val="0"/>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ins w:id="99" w:author="Huawei1" w:date="2023-01-18T18:03:00Z">
        <w:r w:rsidRPr="00FD0425">
          <w:rPr>
            <w:snapToGrid w:val="0"/>
          </w:rPr>
          <w:t>|</w:t>
        </w:r>
      </w:ins>
    </w:p>
    <w:p w14:paraId="65095C3D" w14:textId="1B41E94E" w:rsidR="00330C24" w:rsidRPr="00867CF7" w:rsidRDefault="00330C24" w:rsidP="00330C24">
      <w:pPr>
        <w:pStyle w:val="PL"/>
        <w:rPr>
          <w:rStyle w:val="PLChar"/>
          <w:rFonts w:cs="Courier New"/>
          <w:snapToGrid w:val="0"/>
          <w:szCs w:val="16"/>
        </w:rPr>
      </w:pPr>
      <w:ins w:id="100" w:author="Huawei1" w:date="2023-01-18T18:03:00Z">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ins>
      <w:ins w:id="101" w:author="Huawei1" w:date="2023-05-06T11:38:00Z">
        <w:r w:rsidR="00E041AE">
          <w:rPr>
            <w:snapToGrid w:val="0"/>
          </w:rPr>
          <w:tab/>
        </w:r>
      </w:ins>
      <w:ins w:id="102" w:author="Huawei1" w:date="2023-01-18T18:03:00Z">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r w:rsidRPr="00867CF7">
        <w:rPr>
          <w:rFonts w:cs="Courier New"/>
          <w:snapToGrid w:val="0"/>
          <w:szCs w:val="16"/>
        </w:rPr>
        <w:t>,</w:t>
      </w:r>
    </w:p>
    <w:p w14:paraId="33246B6D" w14:textId="77777777" w:rsidR="00330C24" w:rsidRPr="00867CF7" w:rsidRDefault="00330C24" w:rsidP="00330C24">
      <w:pPr>
        <w:pStyle w:val="PL"/>
        <w:rPr>
          <w:rFonts w:cs="Courier New"/>
          <w:snapToGrid w:val="0"/>
          <w:szCs w:val="16"/>
        </w:rPr>
      </w:pPr>
      <w:r w:rsidRPr="00867CF7">
        <w:rPr>
          <w:rFonts w:cs="Courier New"/>
          <w:snapToGrid w:val="0"/>
          <w:szCs w:val="16"/>
        </w:rPr>
        <w:tab/>
        <w:t>...</w:t>
      </w:r>
    </w:p>
    <w:p w14:paraId="1739F138" w14:textId="77777777" w:rsidR="00330C24" w:rsidRPr="00867CF7" w:rsidRDefault="00330C24" w:rsidP="00330C24">
      <w:pPr>
        <w:pStyle w:val="PL"/>
        <w:rPr>
          <w:rFonts w:cs="Courier New"/>
          <w:snapToGrid w:val="0"/>
          <w:szCs w:val="16"/>
        </w:rPr>
      </w:pPr>
      <w:r w:rsidRPr="00867CF7">
        <w:rPr>
          <w:rFonts w:cs="Courier New"/>
          <w:snapToGrid w:val="0"/>
          <w:szCs w:val="16"/>
        </w:rPr>
        <w:t>}</w:t>
      </w:r>
    </w:p>
    <w:p w14:paraId="24E7A2CC" w14:textId="77777777" w:rsidR="00330C24" w:rsidRPr="00867CF7" w:rsidRDefault="00330C24" w:rsidP="00330C24">
      <w:pPr>
        <w:pStyle w:val="PL"/>
        <w:rPr>
          <w:rFonts w:cs="Courier New"/>
          <w:snapToGrid w:val="0"/>
          <w:szCs w:val="16"/>
        </w:rPr>
      </w:pPr>
    </w:p>
    <w:p w14:paraId="655D4173" w14:textId="77777777" w:rsidR="00330C24" w:rsidRPr="00867CF7" w:rsidRDefault="00330C24" w:rsidP="00330C24">
      <w:pPr>
        <w:pStyle w:val="PL"/>
        <w:rPr>
          <w:rFonts w:cs="Courier New"/>
          <w:szCs w:val="16"/>
        </w:rPr>
      </w:pPr>
    </w:p>
    <w:p w14:paraId="25392C81" w14:textId="09A8FBDE" w:rsidR="002F6026" w:rsidRDefault="002F6026" w:rsidP="00105B3B">
      <w:pPr>
        <w:rPr>
          <w:b/>
          <w:i/>
          <w:noProof/>
          <w:color w:val="FF0000"/>
          <w:highlight w:val="yellow"/>
          <w:lang w:eastAsia="zh-CN"/>
        </w:rPr>
      </w:pPr>
      <w:r w:rsidRPr="00854CDF">
        <w:rPr>
          <w:rFonts w:hint="eastAsia"/>
          <w:b/>
          <w:i/>
          <w:noProof/>
          <w:color w:val="FF0000"/>
          <w:highlight w:val="yellow"/>
          <w:lang w:eastAsia="zh-CN"/>
        </w:rPr>
        <w:t>/</w:t>
      </w:r>
      <w:r w:rsidRPr="00854CDF">
        <w:rPr>
          <w:b/>
          <w:i/>
          <w:noProof/>
          <w:color w:val="FF0000"/>
          <w:highlight w:val="yellow"/>
          <w:lang w:eastAsia="zh-CN"/>
        </w:rPr>
        <w:t>/skip unchanged part</w:t>
      </w:r>
    </w:p>
    <w:p w14:paraId="42999C90" w14:textId="77777777" w:rsidR="00330C24" w:rsidRPr="00867CF7" w:rsidRDefault="00330C24" w:rsidP="00330C24">
      <w:pPr>
        <w:pStyle w:val="PL"/>
        <w:rPr>
          <w:snapToGrid w:val="0"/>
        </w:rPr>
      </w:pPr>
      <w:r w:rsidRPr="00867CF7">
        <w:rPr>
          <w:snapToGrid w:val="0"/>
        </w:rPr>
        <w:t>-- **************************************************************</w:t>
      </w:r>
    </w:p>
    <w:p w14:paraId="1A182B63" w14:textId="77777777" w:rsidR="00330C24" w:rsidRPr="00867CF7" w:rsidRDefault="00330C24" w:rsidP="00330C24">
      <w:pPr>
        <w:pStyle w:val="PL"/>
        <w:rPr>
          <w:snapToGrid w:val="0"/>
        </w:rPr>
      </w:pPr>
      <w:r w:rsidRPr="00867CF7">
        <w:rPr>
          <w:snapToGrid w:val="0"/>
        </w:rPr>
        <w:t>--</w:t>
      </w:r>
    </w:p>
    <w:p w14:paraId="2C453E19" w14:textId="77777777" w:rsidR="00330C24" w:rsidRPr="00867CF7" w:rsidRDefault="00330C24" w:rsidP="00330C24">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776C0358" w14:textId="77777777" w:rsidR="00330C24" w:rsidRPr="00867CF7" w:rsidRDefault="00330C24" w:rsidP="00330C24">
      <w:pPr>
        <w:pStyle w:val="PL"/>
        <w:rPr>
          <w:snapToGrid w:val="0"/>
        </w:rPr>
      </w:pPr>
      <w:r w:rsidRPr="00867CF7">
        <w:rPr>
          <w:snapToGrid w:val="0"/>
        </w:rPr>
        <w:lastRenderedPageBreak/>
        <w:t>--</w:t>
      </w:r>
    </w:p>
    <w:p w14:paraId="05C94501" w14:textId="77777777" w:rsidR="00330C24" w:rsidRPr="00867CF7" w:rsidRDefault="00330C24" w:rsidP="00330C24">
      <w:pPr>
        <w:pStyle w:val="PL"/>
        <w:rPr>
          <w:snapToGrid w:val="0"/>
        </w:rPr>
      </w:pPr>
      <w:r w:rsidRPr="00867CF7">
        <w:rPr>
          <w:snapToGrid w:val="0"/>
        </w:rPr>
        <w:t>-- **************************************************************</w:t>
      </w:r>
    </w:p>
    <w:p w14:paraId="1568D88F" w14:textId="77777777" w:rsidR="00330C24" w:rsidRPr="00867CF7" w:rsidRDefault="00330C24" w:rsidP="00330C24">
      <w:pPr>
        <w:pStyle w:val="PL"/>
      </w:pPr>
    </w:p>
    <w:p w14:paraId="7248AB54" w14:textId="77777777" w:rsidR="00330C24" w:rsidRPr="00867CF7" w:rsidRDefault="00330C24" w:rsidP="00330C24">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68E1BD5C" w14:textId="77777777" w:rsidR="00330C24" w:rsidRPr="00867CF7" w:rsidRDefault="00330C24" w:rsidP="00330C24">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372A5866" w14:textId="77777777" w:rsidR="00330C24" w:rsidRPr="00867CF7" w:rsidRDefault="00330C24" w:rsidP="00330C24">
      <w:pPr>
        <w:pStyle w:val="PL"/>
        <w:rPr>
          <w:snapToGrid w:val="0"/>
        </w:rPr>
      </w:pPr>
      <w:r w:rsidRPr="00867CF7">
        <w:rPr>
          <w:snapToGrid w:val="0"/>
        </w:rPr>
        <w:tab/>
        <w:t>...</w:t>
      </w:r>
    </w:p>
    <w:p w14:paraId="6E8E230F" w14:textId="77777777" w:rsidR="00330C24" w:rsidRPr="00867CF7" w:rsidRDefault="00330C24" w:rsidP="00330C24">
      <w:pPr>
        <w:pStyle w:val="PL"/>
        <w:rPr>
          <w:snapToGrid w:val="0"/>
        </w:rPr>
      </w:pPr>
      <w:r w:rsidRPr="00867CF7">
        <w:rPr>
          <w:snapToGrid w:val="0"/>
        </w:rPr>
        <w:t>}</w:t>
      </w:r>
    </w:p>
    <w:p w14:paraId="5DE3E6C4" w14:textId="77777777" w:rsidR="00330C24" w:rsidRPr="00867CF7" w:rsidRDefault="00330C24" w:rsidP="00330C24">
      <w:pPr>
        <w:pStyle w:val="PL"/>
        <w:rPr>
          <w:snapToGrid w:val="0"/>
        </w:rPr>
      </w:pPr>
    </w:p>
    <w:p w14:paraId="0B18D1D6" w14:textId="77777777" w:rsidR="00330C24" w:rsidRPr="00867CF7" w:rsidRDefault="00330C24" w:rsidP="00330C24">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5236B00B" w14:textId="77777777" w:rsidR="00330C24" w:rsidRPr="00867CF7" w:rsidRDefault="00330C24" w:rsidP="00330C24">
      <w:pPr>
        <w:pStyle w:val="PL"/>
      </w:pPr>
      <w:r w:rsidRPr="00867CF7">
        <w:tab/>
        <w:t>{ ID id-F1-Terminating-</w:t>
      </w:r>
      <w:r>
        <w:rPr>
          <w:rFonts w:eastAsia="宋体" w:cs="Courier New" w:hint="eastAsia"/>
          <w:snapToGrid w:val="0"/>
          <w:szCs w:val="16"/>
          <w:lang w:val="en-US" w:eastAsia="zh-CN"/>
        </w:rPr>
        <w:t>IAB-</w:t>
      </w:r>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170C83C5" w14:textId="77777777" w:rsidR="00330C24" w:rsidRPr="00867CF7" w:rsidRDefault="00330C24" w:rsidP="00330C24">
      <w:pPr>
        <w:pStyle w:val="PL"/>
        <w:rPr>
          <w:lang w:val="en-US"/>
        </w:rPr>
      </w:pPr>
      <w:r w:rsidRPr="00867CF7">
        <w:rPr>
          <w:snapToGrid w:val="0"/>
        </w:rPr>
        <w:tab/>
        <w:t>{ ID id-</w:t>
      </w:r>
      <w:r w:rsidRPr="00867CF7">
        <w:rPr>
          <w:lang w:val="en-US"/>
        </w:rPr>
        <w:t>nonF1-Terminating</w:t>
      </w:r>
      <w:r w:rsidRPr="00867CF7">
        <w:t>-</w:t>
      </w:r>
      <w:r>
        <w:rPr>
          <w:rFonts w:eastAsia="宋体" w:cs="Courier New" w:hint="eastAsia"/>
          <w:snapToGrid w:val="0"/>
          <w:szCs w:val="16"/>
          <w:lang w:val="en-US" w:eastAsia="zh-CN"/>
        </w:rPr>
        <w:t>IAB-</w:t>
      </w:r>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5627D403" w14:textId="77777777" w:rsidR="00330C24" w:rsidRPr="00867CF7" w:rsidRDefault="00330C24" w:rsidP="00330C24">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3C0B9B35" w14:textId="77777777" w:rsidR="00330C24" w:rsidRPr="00FD0425" w:rsidRDefault="00330C24" w:rsidP="00330C24">
      <w:pPr>
        <w:pStyle w:val="PL"/>
        <w:rPr>
          <w:ins w:id="103" w:author="Huawei1" w:date="2023-01-18T18:03:00Z"/>
          <w:snapToGrid w:val="0"/>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ins w:id="104" w:author="Huawei1" w:date="2023-01-18T18:03:00Z">
        <w:r w:rsidRPr="00FD0425">
          <w:rPr>
            <w:snapToGrid w:val="0"/>
          </w:rPr>
          <w:t>|</w:t>
        </w:r>
      </w:ins>
    </w:p>
    <w:p w14:paraId="50FD60D0" w14:textId="4FEFA5F9" w:rsidR="00330C24" w:rsidRPr="00867CF7" w:rsidRDefault="00330C24" w:rsidP="00330C24">
      <w:pPr>
        <w:pStyle w:val="PL"/>
        <w:rPr>
          <w:lang w:val="en-US"/>
        </w:rPr>
      </w:pPr>
      <w:ins w:id="105" w:author="Huawei1" w:date="2023-01-18T18:03:00Z">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t>PRESENCE optional }</w:t>
        </w:r>
      </w:ins>
      <w:r w:rsidRPr="00867CF7">
        <w:rPr>
          <w:lang w:val="en-US"/>
        </w:rPr>
        <w:t>,</w:t>
      </w:r>
    </w:p>
    <w:p w14:paraId="2377F0B8" w14:textId="77777777" w:rsidR="00330C24" w:rsidRPr="00867CF7" w:rsidRDefault="00330C24" w:rsidP="00330C24">
      <w:pPr>
        <w:pStyle w:val="PL"/>
        <w:rPr>
          <w:snapToGrid w:val="0"/>
        </w:rPr>
      </w:pPr>
      <w:r w:rsidRPr="00867CF7">
        <w:rPr>
          <w:snapToGrid w:val="0"/>
        </w:rPr>
        <w:tab/>
        <w:t>...</w:t>
      </w:r>
    </w:p>
    <w:p w14:paraId="4B5A7E90" w14:textId="77777777" w:rsidR="00330C24" w:rsidRDefault="00330C24" w:rsidP="00330C24">
      <w:pPr>
        <w:pStyle w:val="PL"/>
        <w:rPr>
          <w:snapToGrid w:val="0"/>
        </w:rPr>
      </w:pPr>
      <w:r w:rsidRPr="00867CF7">
        <w:rPr>
          <w:snapToGrid w:val="0"/>
        </w:rPr>
        <w:t>}</w:t>
      </w:r>
    </w:p>
    <w:p w14:paraId="488C72BD" w14:textId="77777777" w:rsidR="00105B3B" w:rsidRPr="00D87062" w:rsidRDefault="00105B3B" w:rsidP="00105B3B">
      <w:pPr>
        <w:rPr>
          <w:b/>
          <w:i/>
          <w:noProof/>
          <w:color w:val="FF0000"/>
          <w:highlight w:val="yellow"/>
          <w:lang w:eastAsia="zh-CN"/>
        </w:rPr>
      </w:pPr>
      <w:r w:rsidRPr="00D87062">
        <w:rPr>
          <w:rFonts w:hint="eastAsia"/>
          <w:b/>
          <w:i/>
          <w:noProof/>
          <w:color w:val="FF0000"/>
          <w:highlight w:val="yellow"/>
          <w:lang w:eastAsia="zh-CN"/>
        </w:rPr>
        <w:t>-</w:t>
      </w:r>
      <w:r w:rsidRPr="00D87062">
        <w:rPr>
          <w:b/>
          <w:i/>
          <w:noProof/>
          <w:color w:val="FF0000"/>
          <w:highlight w:val="yellow"/>
          <w:lang w:eastAsia="zh-CN"/>
        </w:rPr>
        <w:t>----------</w:t>
      </w:r>
      <w:r>
        <w:rPr>
          <w:b/>
          <w:i/>
          <w:noProof/>
          <w:color w:val="FF0000"/>
          <w:highlight w:val="yellow"/>
          <w:lang w:eastAsia="zh-CN"/>
        </w:rPr>
        <w:t>End</w:t>
      </w:r>
      <w:r w:rsidRPr="00D87062">
        <w:rPr>
          <w:b/>
          <w:i/>
          <w:noProof/>
          <w:color w:val="FF0000"/>
          <w:highlight w:val="yellow"/>
          <w:lang w:eastAsia="zh-CN"/>
        </w:rPr>
        <w:t xml:space="preserve"> of the Change</w:t>
      </w:r>
      <w:r>
        <w:rPr>
          <w:b/>
          <w:i/>
          <w:noProof/>
          <w:color w:val="FF0000"/>
          <w:highlight w:val="yellow"/>
          <w:lang w:eastAsia="zh-CN"/>
        </w:rPr>
        <w:t>s</w:t>
      </w:r>
      <w:r w:rsidRPr="00D87062">
        <w:rPr>
          <w:b/>
          <w:i/>
          <w:noProof/>
          <w:color w:val="FF0000"/>
          <w:highlight w:val="yellow"/>
          <w:lang w:eastAsia="zh-CN"/>
        </w:rPr>
        <w:t>-----------</w:t>
      </w:r>
    </w:p>
    <w:p w14:paraId="68C9CD36" w14:textId="77777777" w:rsidR="001E41F3" w:rsidRPr="00105B3B" w:rsidRDefault="001E41F3">
      <w:pPr>
        <w:rPr>
          <w:noProof/>
        </w:rPr>
      </w:pPr>
    </w:p>
    <w:sectPr w:rsidR="001E41F3" w:rsidRPr="00105B3B" w:rsidSect="00AB5D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1586EA" w14:textId="77777777" w:rsidR="00DF2529" w:rsidRDefault="00DF2529">
      <w:r>
        <w:separator/>
      </w:r>
    </w:p>
  </w:endnote>
  <w:endnote w:type="continuationSeparator" w:id="0">
    <w:p w14:paraId="45F6B706" w14:textId="77777777" w:rsidR="00DF2529" w:rsidRDefault="00DF2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123E4" w14:textId="77777777" w:rsidR="00DF2529" w:rsidRDefault="00DF2529">
      <w:r>
        <w:separator/>
      </w:r>
    </w:p>
  </w:footnote>
  <w:footnote w:type="continuationSeparator" w:id="0">
    <w:p w14:paraId="47561C74" w14:textId="77777777" w:rsidR="00DF2529" w:rsidRDefault="00DF25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5DD72" w14:textId="77777777" w:rsidR="00105B3B" w:rsidRDefault="00105B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BB380" w14:textId="77777777" w:rsidR="00105B3B" w:rsidRDefault="00105B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10BE5" w14:textId="77777777" w:rsidR="00105B3B" w:rsidRDefault="00105B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E744FB"/>
    <w:multiLevelType w:val="hybridMultilevel"/>
    <w:tmpl w:val="171E2440"/>
    <w:lvl w:ilvl="0" w:tplc="1E563A2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A5"/>
    <w:rsid w:val="00056A2B"/>
    <w:rsid w:val="00075654"/>
    <w:rsid w:val="00084038"/>
    <w:rsid w:val="000A395B"/>
    <w:rsid w:val="000A6394"/>
    <w:rsid w:val="000B7FED"/>
    <w:rsid w:val="000C038A"/>
    <w:rsid w:val="000C6598"/>
    <w:rsid w:val="000D44B3"/>
    <w:rsid w:val="00105B3B"/>
    <w:rsid w:val="00125942"/>
    <w:rsid w:val="00145D43"/>
    <w:rsid w:val="001724AC"/>
    <w:rsid w:val="0018443D"/>
    <w:rsid w:val="00192C46"/>
    <w:rsid w:val="00195179"/>
    <w:rsid w:val="001A08B3"/>
    <w:rsid w:val="001A7B60"/>
    <w:rsid w:val="001B52F0"/>
    <w:rsid w:val="001B7A65"/>
    <w:rsid w:val="001C6C30"/>
    <w:rsid w:val="001E41F3"/>
    <w:rsid w:val="001F7296"/>
    <w:rsid w:val="0026004D"/>
    <w:rsid w:val="002640DD"/>
    <w:rsid w:val="00275D12"/>
    <w:rsid w:val="00284FEB"/>
    <w:rsid w:val="002860C4"/>
    <w:rsid w:val="002B5741"/>
    <w:rsid w:val="002E472E"/>
    <w:rsid w:val="002F6026"/>
    <w:rsid w:val="00305409"/>
    <w:rsid w:val="0031658F"/>
    <w:rsid w:val="00330C24"/>
    <w:rsid w:val="003609EF"/>
    <w:rsid w:val="0036231A"/>
    <w:rsid w:val="00374DD4"/>
    <w:rsid w:val="00397A15"/>
    <w:rsid w:val="003E1A36"/>
    <w:rsid w:val="00410371"/>
    <w:rsid w:val="004242F1"/>
    <w:rsid w:val="00465041"/>
    <w:rsid w:val="004B75B7"/>
    <w:rsid w:val="00505C1E"/>
    <w:rsid w:val="005141D9"/>
    <w:rsid w:val="0051580D"/>
    <w:rsid w:val="00547111"/>
    <w:rsid w:val="00557E86"/>
    <w:rsid w:val="00565888"/>
    <w:rsid w:val="005912F5"/>
    <w:rsid w:val="00592D74"/>
    <w:rsid w:val="005960B1"/>
    <w:rsid w:val="005C7D96"/>
    <w:rsid w:val="005E2C44"/>
    <w:rsid w:val="00621188"/>
    <w:rsid w:val="006257ED"/>
    <w:rsid w:val="00632372"/>
    <w:rsid w:val="00652ACD"/>
    <w:rsid w:val="00653DE4"/>
    <w:rsid w:val="00665C47"/>
    <w:rsid w:val="00695808"/>
    <w:rsid w:val="006B08CE"/>
    <w:rsid w:val="006B46FB"/>
    <w:rsid w:val="006C6A4C"/>
    <w:rsid w:val="006E21FB"/>
    <w:rsid w:val="00717F85"/>
    <w:rsid w:val="00736987"/>
    <w:rsid w:val="00792342"/>
    <w:rsid w:val="007977A8"/>
    <w:rsid w:val="007A1DC7"/>
    <w:rsid w:val="007A5A4B"/>
    <w:rsid w:val="007B512A"/>
    <w:rsid w:val="007C2097"/>
    <w:rsid w:val="007D6A07"/>
    <w:rsid w:val="007E7DC8"/>
    <w:rsid w:val="007F7259"/>
    <w:rsid w:val="008040A8"/>
    <w:rsid w:val="008279FA"/>
    <w:rsid w:val="008626E7"/>
    <w:rsid w:val="00870EE7"/>
    <w:rsid w:val="008863B9"/>
    <w:rsid w:val="0089729B"/>
    <w:rsid w:val="008A45A6"/>
    <w:rsid w:val="008D3CCC"/>
    <w:rsid w:val="008F3789"/>
    <w:rsid w:val="008F686C"/>
    <w:rsid w:val="009055C0"/>
    <w:rsid w:val="009148DE"/>
    <w:rsid w:val="00941E30"/>
    <w:rsid w:val="009777D9"/>
    <w:rsid w:val="00991B88"/>
    <w:rsid w:val="009A5753"/>
    <w:rsid w:val="009A579D"/>
    <w:rsid w:val="009C612C"/>
    <w:rsid w:val="009E0719"/>
    <w:rsid w:val="009E3297"/>
    <w:rsid w:val="009F43BA"/>
    <w:rsid w:val="009F734F"/>
    <w:rsid w:val="00A246B6"/>
    <w:rsid w:val="00A43DB6"/>
    <w:rsid w:val="00A47E70"/>
    <w:rsid w:val="00A50CF0"/>
    <w:rsid w:val="00A51B61"/>
    <w:rsid w:val="00A554E4"/>
    <w:rsid w:val="00A7671C"/>
    <w:rsid w:val="00AA2CBC"/>
    <w:rsid w:val="00AB5DEC"/>
    <w:rsid w:val="00AC12E2"/>
    <w:rsid w:val="00AC5820"/>
    <w:rsid w:val="00AD1CD8"/>
    <w:rsid w:val="00AE37C1"/>
    <w:rsid w:val="00B07803"/>
    <w:rsid w:val="00B258BB"/>
    <w:rsid w:val="00B35483"/>
    <w:rsid w:val="00B570EC"/>
    <w:rsid w:val="00B67B97"/>
    <w:rsid w:val="00B968C8"/>
    <w:rsid w:val="00BA3EC5"/>
    <w:rsid w:val="00BA51D9"/>
    <w:rsid w:val="00BB5DFC"/>
    <w:rsid w:val="00BB6E56"/>
    <w:rsid w:val="00BD279D"/>
    <w:rsid w:val="00BD6BB8"/>
    <w:rsid w:val="00C11309"/>
    <w:rsid w:val="00C570F4"/>
    <w:rsid w:val="00C66BA2"/>
    <w:rsid w:val="00C81EB8"/>
    <w:rsid w:val="00C870F6"/>
    <w:rsid w:val="00C95985"/>
    <w:rsid w:val="00CA576C"/>
    <w:rsid w:val="00CC5026"/>
    <w:rsid w:val="00CC68D0"/>
    <w:rsid w:val="00D03F9A"/>
    <w:rsid w:val="00D06D51"/>
    <w:rsid w:val="00D24991"/>
    <w:rsid w:val="00D50255"/>
    <w:rsid w:val="00D66520"/>
    <w:rsid w:val="00D84AE9"/>
    <w:rsid w:val="00D857B2"/>
    <w:rsid w:val="00DA4138"/>
    <w:rsid w:val="00DA56D9"/>
    <w:rsid w:val="00DE34CF"/>
    <w:rsid w:val="00DF2529"/>
    <w:rsid w:val="00E041AE"/>
    <w:rsid w:val="00E13F3D"/>
    <w:rsid w:val="00E34898"/>
    <w:rsid w:val="00EB09B7"/>
    <w:rsid w:val="00EE7D7C"/>
    <w:rsid w:val="00F116C4"/>
    <w:rsid w:val="00F241BD"/>
    <w:rsid w:val="00F25D98"/>
    <w:rsid w:val="00F300FB"/>
    <w:rsid w:val="00FB6386"/>
    <w:rsid w:val="00FD5958"/>
    <w:rsid w:val="00FE4A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105B3B"/>
    <w:rPr>
      <w:rFonts w:ascii="Courier New" w:hAnsi="Courier New"/>
      <w:noProof/>
      <w:sz w:val="16"/>
      <w:lang w:val="en-GB" w:eastAsia="en-US"/>
    </w:rPr>
  </w:style>
  <w:style w:type="character" w:customStyle="1" w:styleId="TALChar">
    <w:name w:val="TAL Char"/>
    <w:link w:val="TAL"/>
    <w:qFormat/>
    <w:rsid w:val="0031658F"/>
    <w:rPr>
      <w:rFonts w:ascii="Arial" w:hAnsi="Arial"/>
      <w:sz w:val="18"/>
      <w:lang w:val="en-GB" w:eastAsia="en-US"/>
    </w:rPr>
  </w:style>
  <w:style w:type="character" w:customStyle="1" w:styleId="TACChar">
    <w:name w:val="TAC Char"/>
    <w:link w:val="TAC"/>
    <w:qFormat/>
    <w:rsid w:val="0031658F"/>
    <w:rPr>
      <w:rFonts w:ascii="Arial" w:hAnsi="Arial"/>
      <w:sz w:val="18"/>
      <w:lang w:val="en-GB" w:eastAsia="en-US"/>
    </w:rPr>
  </w:style>
  <w:style w:type="character" w:customStyle="1" w:styleId="TAHChar">
    <w:name w:val="TAH Char"/>
    <w:link w:val="TAH"/>
    <w:qFormat/>
    <w:rsid w:val="0031658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6EC5A-B862-4CC8-96BA-542498487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11</Pages>
  <Words>2271</Words>
  <Characters>12946</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2023-05-11T09:36:00Z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(3)xnVVwe/WKqN/yHKUIodmCdY9DBQ+q01ZE0Z2mPYjnGZzxuxaGcUAybDYLqJ3QbkafLYPW7ma
8+BQMQpgEorNIPLy4ied1SpSzQlpBp76ffFgBg2O0tbw44HFtmA5MP+gDPUDQIj9CYVOugkN
gBHlUbbZMEgaAuS7gVWTtvJbu6iB4vjuPttj0ZLpwJPqmxrGwjRE8VOXLrxslX5MIGi2IK4t
z0OX9MZK+S7AtDq6f8</vt:lpwstr>
  </property>
  <property fmtid="{D5CDD505-2E9C-101B-9397-08002B2CF9AE}" pid="22" name="_2015_ms_pID_7253431">
    <vt:lpwstr>nlcEpMmWzuxBAoAnGy2PC1fyZOENpuVxNLOMQXfluteNwcdnEJZVOE
WcQ8OmfEEMo5IS0aSPp7mJ3sW6aloWdUvyDNk8tUGLGB/opPGtuPaeqVh9X9M5ZN1Wmz6PUv
NKDNsLJOqm4JsJmOKp51sa8935xV29VbEVVRwazOWa8oojZ9af8ha8ygVLS0e3B7/0efA7vg
jjkTPVjZM+kSllVydO8oj9+W+QWKTMl0haX0</vt:lpwstr>
  </property>
  <property fmtid="{D5CDD505-2E9C-101B-9397-08002B2CF9AE}" pid="23" name="_2015_ms_pID_7253432">
    <vt:lpwstr>PUSmOCDxwFFt2v7Vl6Tq1zs=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1669821457</vt:lpwstr>
  </property>
</Properties>
</file>